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630746D0" w:rsidR="004E116C" w:rsidRPr="0076743E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</w:t>
      </w:r>
      <w:r w:rsidR="00E94F1D">
        <w:rPr>
          <w:noProof w:val="0"/>
          <w:sz w:val="24"/>
          <w:szCs w:val="24"/>
        </w:rPr>
        <w:t>#3</w:t>
      </w:r>
      <w:r>
        <w:rPr>
          <w:noProof w:val="0"/>
          <w:sz w:val="24"/>
          <w:szCs w:val="24"/>
        </w:rPr>
        <w:t xml:space="preserve"> Meeting #</w:t>
      </w:r>
      <w:r w:rsidR="00E94F1D">
        <w:rPr>
          <w:noProof w:val="0"/>
          <w:sz w:val="24"/>
          <w:szCs w:val="24"/>
        </w:rPr>
        <w:t>103bis</w:t>
      </w:r>
      <w:r w:rsidRPr="0076743E">
        <w:rPr>
          <w:noProof w:val="0"/>
          <w:sz w:val="24"/>
          <w:szCs w:val="24"/>
        </w:rPr>
        <w:tab/>
      </w:r>
      <w:r w:rsidRPr="00B30FA7">
        <w:rPr>
          <w:noProof w:val="0"/>
          <w:sz w:val="24"/>
          <w:szCs w:val="24"/>
        </w:rPr>
        <w:t>R</w:t>
      </w:r>
      <w:r w:rsidR="00436EF1">
        <w:rPr>
          <w:noProof w:val="0"/>
          <w:sz w:val="24"/>
          <w:szCs w:val="24"/>
        </w:rPr>
        <w:t>3</w:t>
      </w:r>
      <w:r w:rsidRPr="00B30FA7">
        <w:rPr>
          <w:noProof w:val="0"/>
          <w:sz w:val="24"/>
          <w:szCs w:val="24"/>
        </w:rPr>
        <w:t>-</w:t>
      </w:r>
      <w:r w:rsidRPr="0076743E">
        <w:rPr>
          <w:noProof w:val="0"/>
          <w:sz w:val="24"/>
          <w:szCs w:val="24"/>
        </w:rPr>
        <w:t>19</w:t>
      </w:r>
      <w:r w:rsidR="00EB7D31" w:rsidRPr="0076743E">
        <w:rPr>
          <w:noProof w:val="0"/>
          <w:sz w:val="24"/>
          <w:szCs w:val="24"/>
        </w:rPr>
        <w:t>1542</w:t>
      </w:r>
    </w:p>
    <w:p w14:paraId="0C371D7F" w14:textId="77777777" w:rsidR="004E116C" w:rsidRPr="00DC4FF4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F691E">
        <w:rPr>
          <w:noProof w:val="0"/>
          <w:sz w:val="24"/>
          <w:szCs w:val="24"/>
        </w:rPr>
        <w:t>Xi’an, China, 8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– 12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April 2019</w:t>
      </w:r>
    </w:p>
    <w:p w14:paraId="2E88ECF3" w14:textId="4CBA0D5E" w:rsidR="00737C8C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p w14:paraId="3F9BA9A9" w14:textId="3C5977F5" w:rsidR="00017C2C" w:rsidRPr="006257BA" w:rsidRDefault="00017C2C" w:rsidP="00017C2C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color w:val="000000"/>
          <w:sz w:val="24"/>
          <w:lang w:eastAsia="ja-JP"/>
        </w:rPr>
      </w:pPr>
      <w:r w:rsidRPr="006257BA">
        <w:rPr>
          <w:rFonts w:cs="Arial"/>
          <w:b/>
          <w:bCs/>
          <w:color w:val="000000"/>
          <w:sz w:val="24"/>
        </w:rPr>
        <w:t>Agenda item:</w:t>
      </w:r>
      <w:r w:rsidRPr="006257BA">
        <w:rPr>
          <w:rFonts w:cs="Arial"/>
          <w:b/>
          <w:bCs/>
          <w:color w:val="000000"/>
          <w:sz w:val="24"/>
        </w:rPr>
        <w:tab/>
        <w:t>20.</w:t>
      </w:r>
      <w:r w:rsidR="004A06EF">
        <w:rPr>
          <w:rFonts w:cs="Arial"/>
          <w:b/>
          <w:bCs/>
          <w:color w:val="000000"/>
          <w:sz w:val="24"/>
        </w:rPr>
        <w:t>1</w:t>
      </w:r>
    </w:p>
    <w:p w14:paraId="51C893A8" w14:textId="77777777" w:rsidR="00017C2C" w:rsidRPr="006257BA" w:rsidRDefault="00017C2C" w:rsidP="00017C2C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Source:</w:t>
      </w:r>
      <w:r w:rsidRPr="006257BA">
        <w:rPr>
          <w:rFonts w:ascii="Arial" w:hAnsi="Arial" w:cs="Arial"/>
          <w:b/>
          <w:bCs/>
          <w:color w:val="000000"/>
          <w:sz w:val="24"/>
        </w:rPr>
        <w:tab/>
        <w:t>Nokia, Nokia Shanghai Bell</w:t>
      </w:r>
    </w:p>
    <w:p w14:paraId="16D57704" w14:textId="14739008" w:rsidR="00017C2C" w:rsidRPr="006257BA" w:rsidRDefault="00017C2C" w:rsidP="00017C2C">
      <w:pPr>
        <w:tabs>
          <w:tab w:val="left" w:pos="2410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Title:</w:t>
      </w:r>
      <w:r w:rsidRPr="006257BA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  <w:lang w:val="en-US"/>
        </w:rPr>
        <w:t xml:space="preserve"> TP on small corrections on scenarios</w:t>
      </w:r>
    </w:p>
    <w:p w14:paraId="164385E9" w14:textId="77777777" w:rsidR="00017C2C" w:rsidRPr="006257BA" w:rsidRDefault="00017C2C" w:rsidP="00017C2C">
      <w:pPr>
        <w:tabs>
          <w:tab w:val="left" w:pos="1985"/>
          <w:tab w:val="left" w:pos="2410"/>
        </w:tabs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Document for:</w:t>
      </w:r>
      <w:r w:rsidRPr="006257BA">
        <w:rPr>
          <w:rFonts w:ascii="Arial" w:hAnsi="Arial" w:cs="Arial"/>
          <w:b/>
          <w:bCs/>
          <w:color w:val="000000"/>
          <w:sz w:val="24"/>
        </w:rPr>
        <w:tab/>
        <w:t>Discussion and Decision</w:t>
      </w:r>
    </w:p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741B8344" w14:textId="480CBF20" w:rsidR="00921D65" w:rsidRPr="000F29C5" w:rsidRDefault="000F29C5" w:rsidP="002654A6">
      <w:pPr>
        <w:jc w:val="both"/>
        <w:rPr>
          <w:sz w:val="22"/>
          <w:szCs w:val="22"/>
          <w:lang w:val="en-US"/>
        </w:rPr>
      </w:pPr>
      <w:r w:rsidRPr="000F29C5">
        <w:rPr>
          <w:rFonts w:cs="Arial"/>
          <w:sz w:val="22"/>
          <w:szCs w:val="22"/>
        </w:rPr>
        <w:t>The minimal elevation angle for feeder link is 5° in TR 38.811</w:t>
      </w:r>
      <w:r w:rsidR="00E71EDF">
        <w:rPr>
          <w:rFonts w:cs="Arial"/>
          <w:sz w:val="22"/>
          <w:szCs w:val="22"/>
        </w:rPr>
        <w:t xml:space="preserve"> </w:t>
      </w:r>
      <w:r w:rsidRPr="000F29C5">
        <w:rPr>
          <w:rFonts w:cs="Arial"/>
          <w:sz w:val="22"/>
          <w:szCs w:val="22"/>
        </w:rPr>
        <w:t xml:space="preserve">and Table 8.1-1 in TR </w:t>
      </w:r>
      <w:proofErr w:type="gramStart"/>
      <w:r w:rsidRPr="000F29C5">
        <w:rPr>
          <w:rFonts w:cs="Arial"/>
          <w:sz w:val="22"/>
          <w:szCs w:val="22"/>
        </w:rPr>
        <w:t>38.821</w:t>
      </w:r>
      <w:r w:rsidR="00E71EDF">
        <w:rPr>
          <w:rFonts w:cs="Arial"/>
          <w:sz w:val="22"/>
          <w:szCs w:val="22"/>
        </w:rPr>
        <w:t xml:space="preserve"> </w:t>
      </w:r>
      <w:r w:rsidRPr="000F29C5">
        <w:rPr>
          <w:rFonts w:cs="Arial"/>
          <w:sz w:val="22"/>
          <w:szCs w:val="22"/>
        </w:rPr>
        <w:t>,</w:t>
      </w:r>
      <w:proofErr w:type="gramEnd"/>
      <w:r w:rsidRPr="000F29C5">
        <w:rPr>
          <w:rFonts w:cs="Arial"/>
          <w:sz w:val="22"/>
          <w:szCs w:val="22"/>
        </w:rPr>
        <w:t xml:space="preserve"> but is 10° in Table 4.2-2 in TR 38.8</w:t>
      </w:r>
      <w:r w:rsidR="00E71EDF">
        <w:rPr>
          <w:rFonts w:cs="Arial"/>
          <w:sz w:val="22"/>
          <w:szCs w:val="22"/>
        </w:rPr>
        <w:t>2</w:t>
      </w:r>
      <w:r w:rsidRPr="000F29C5">
        <w:rPr>
          <w:rFonts w:cs="Arial"/>
          <w:sz w:val="22"/>
          <w:szCs w:val="22"/>
        </w:rPr>
        <w:t>1</w:t>
      </w:r>
      <w:r w:rsidR="00E71EDF">
        <w:rPr>
          <w:rFonts w:cs="Arial"/>
          <w:sz w:val="22"/>
          <w:szCs w:val="22"/>
        </w:rPr>
        <w:t xml:space="preserve"> </w:t>
      </w:r>
      <w:r w:rsidR="00E71EDF">
        <w:rPr>
          <w:rFonts w:cs="Arial"/>
          <w:sz w:val="22"/>
          <w:szCs w:val="22"/>
        </w:rPr>
        <w:fldChar w:fldCharType="begin"/>
      </w:r>
      <w:r w:rsidR="00E71EDF">
        <w:rPr>
          <w:rFonts w:cs="Arial"/>
          <w:sz w:val="22"/>
          <w:szCs w:val="22"/>
        </w:rPr>
        <w:instrText xml:space="preserve"> REF _Ref4599573 \r \h </w:instrText>
      </w:r>
      <w:r w:rsidR="00E71EDF">
        <w:rPr>
          <w:rFonts w:cs="Arial"/>
          <w:sz w:val="22"/>
          <w:szCs w:val="22"/>
        </w:rPr>
      </w:r>
      <w:r w:rsidR="00E71EDF">
        <w:rPr>
          <w:rFonts w:cs="Arial"/>
          <w:sz w:val="22"/>
          <w:szCs w:val="22"/>
        </w:rPr>
        <w:fldChar w:fldCharType="separate"/>
      </w:r>
      <w:r w:rsidR="00E71EDF">
        <w:rPr>
          <w:rFonts w:cs="Arial"/>
          <w:sz w:val="22"/>
          <w:szCs w:val="22"/>
        </w:rPr>
        <w:t>[1]</w:t>
      </w:r>
      <w:r w:rsidR="00E71EDF">
        <w:rPr>
          <w:rFonts w:cs="Arial"/>
          <w:sz w:val="22"/>
          <w:szCs w:val="22"/>
        </w:rPr>
        <w:fldChar w:fldCharType="end"/>
      </w:r>
      <w:r w:rsidR="00E71EDF">
        <w:rPr>
          <w:rFonts w:cs="Arial"/>
          <w:sz w:val="22"/>
          <w:szCs w:val="22"/>
        </w:rPr>
        <w:fldChar w:fldCharType="begin"/>
      </w:r>
      <w:r w:rsidR="00E71EDF">
        <w:rPr>
          <w:rFonts w:cs="Arial"/>
          <w:sz w:val="22"/>
          <w:szCs w:val="22"/>
        </w:rPr>
        <w:instrText xml:space="preserve"> REF _Ref511881 \r \h </w:instrText>
      </w:r>
      <w:r w:rsidR="00E71EDF">
        <w:rPr>
          <w:rFonts w:cs="Arial"/>
          <w:sz w:val="22"/>
          <w:szCs w:val="22"/>
        </w:rPr>
      </w:r>
      <w:r w:rsidR="00E71EDF">
        <w:rPr>
          <w:rFonts w:cs="Arial"/>
          <w:sz w:val="22"/>
          <w:szCs w:val="22"/>
        </w:rPr>
        <w:fldChar w:fldCharType="separate"/>
      </w:r>
      <w:r w:rsidR="00E71EDF">
        <w:rPr>
          <w:rFonts w:cs="Arial"/>
          <w:sz w:val="22"/>
          <w:szCs w:val="22"/>
        </w:rPr>
        <w:t>[2]</w:t>
      </w:r>
      <w:r w:rsidR="00E71EDF">
        <w:rPr>
          <w:rFonts w:cs="Arial"/>
          <w:sz w:val="22"/>
          <w:szCs w:val="22"/>
        </w:rPr>
        <w:fldChar w:fldCharType="end"/>
      </w:r>
      <w:r w:rsidR="00921D65" w:rsidRPr="000F29C5">
        <w:rPr>
          <w:rFonts w:hint="eastAsia"/>
          <w:sz w:val="22"/>
          <w:szCs w:val="22"/>
        </w:rPr>
        <w:t>.</w:t>
      </w:r>
      <w:r w:rsidRPr="000F29C5">
        <w:rPr>
          <w:sz w:val="22"/>
          <w:szCs w:val="22"/>
        </w:rPr>
        <w:t xml:space="preserve"> To align with the assumptions in TR 38.811 and TR 38.821, this contribution provides corresponding text proposal for TR 38.821. </w:t>
      </w:r>
      <w:r w:rsidR="00463F65">
        <w:rPr>
          <w:sz w:val="22"/>
          <w:szCs w:val="22"/>
        </w:rPr>
        <w:t>This contribution also provides more accurate value</w:t>
      </w:r>
      <w:bookmarkStart w:id="2" w:name="_GoBack"/>
      <w:bookmarkEnd w:id="2"/>
      <w:r w:rsidR="00463F65">
        <w:rPr>
          <w:sz w:val="22"/>
          <w:szCs w:val="22"/>
        </w:rPr>
        <w:t xml:space="preserve"> for some parameters. </w:t>
      </w:r>
    </w:p>
    <w:p w14:paraId="1849952C" w14:textId="3A1D701C" w:rsidR="0078555D" w:rsidRDefault="0078555D" w:rsidP="0078555D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 w:rsidR="00D15892">
        <w:t>Text Proposal for TR 38.821</w:t>
      </w:r>
    </w:p>
    <w:p w14:paraId="3AF81B93" w14:textId="77777777" w:rsidR="00D15892" w:rsidRDefault="00D15892" w:rsidP="00D15892">
      <w:pPr>
        <w:jc w:val="center"/>
        <w:rPr>
          <w:rFonts w:eastAsia="Times New Roman"/>
          <w:b/>
          <w:i/>
          <w:sz w:val="32"/>
          <w:szCs w:val="32"/>
        </w:rPr>
      </w:pPr>
      <w:bookmarkStart w:id="3" w:name="_Toc530645484"/>
      <w:r>
        <w:rPr>
          <w:b/>
          <w:i/>
          <w:sz w:val="32"/>
          <w:szCs w:val="32"/>
          <w:highlight w:val="yellow"/>
        </w:rPr>
        <w:t>Start of changes</w:t>
      </w:r>
    </w:p>
    <w:p w14:paraId="7E93BA79" w14:textId="77777777" w:rsidR="00D15892" w:rsidRDefault="00D15892" w:rsidP="00D15892">
      <w:pPr>
        <w:pStyle w:val="Heading2"/>
      </w:pPr>
      <w:r>
        <w:t>4.2</w:t>
      </w:r>
      <w:r>
        <w:tab/>
      </w:r>
      <w:r w:rsidRPr="008D3242">
        <w:t xml:space="preserve">Non-Terrestrial Networks </w:t>
      </w:r>
      <w:r>
        <w:t>reference scenarios</w:t>
      </w:r>
      <w:bookmarkEnd w:id="3"/>
    </w:p>
    <w:p w14:paraId="0465A5C7" w14:textId="77777777" w:rsidR="00D15892" w:rsidRPr="00B35BD5" w:rsidRDefault="00D15892" w:rsidP="00D15892">
      <w:pPr>
        <w:rPr>
          <w:lang w:val="en-US"/>
        </w:rPr>
      </w:pPr>
      <w:r w:rsidRPr="00B35BD5">
        <w:rPr>
          <w:lang w:val="en-US"/>
        </w:rPr>
        <w:t>We shall consider in this document non-terrestrial networks providing access to user equipment in six reference scenarios including</w:t>
      </w:r>
    </w:p>
    <w:p w14:paraId="4A957379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 xml:space="preserve">Circular orbiting and </w:t>
      </w:r>
      <w:r w:rsidRPr="00B35BD5">
        <w:rPr>
          <w:rFonts w:ascii="Times New Roman" w:hAnsi="Times New Roman"/>
          <w:sz w:val="20"/>
          <w:szCs w:val="20"/>
          <w:lang w:val="en-US" w:eastAsia="zh-CN"/>
        </w:rPr>
        <w:t xml:space="preserve">notional station keeping </w:t>
      </w:r>
      <w:r w:rsidRPr="00B35BD5">
        <w:rPr>
          <w:rFonts w:ascii="Times New Roman" w:hAnsi="Times New Roman"/>
          <w:sz w:val="20"/>
          <w:szCs w:val="20"/>
          <w:lang w:val="en-US"/>
        </w:rPr>
        <w:t>platforms.</w:t>
      </w:r>
    </w:p>
    <w:p w14:paraId="627BBAED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B35BD5">
        <w:rPr>
          <w:rFonts w:ascii="Times New Roman" w:hAnsi="Times New Roman"/>
          <w:sz w:val="20"/>
          <w:szCs w:val="20"/>
        </w:rPr>
        <w:t>Highest RTD constraint</w:t>
      </w:r>
    </w:p>
    <w:p w14:paraId="3FBF0B5C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B35BD5">
        <w:rPr>
          <w:rFonts w:ascii="Times New Roman" w:hAnsi="Times New Roman"/>
          <w:sz w:val="20"/>
          <w:szCs w:val="20"/>
        </w:rPr>
        <w:t>Highest Doppler constraint</w:t>
      </w:r>
    </w:p>
    <w:p w14:paraId="1F23AC87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>A transparent and a regenerative payload</w:t>
      </w:r>
    </w:p>
    <w:p w14:paraId="369E844C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 xml:space="preserve">One ISL case and one without ISL. Regenerative payload is mandatory in the case of inter-satellite links. </w:t>
      </w:r>
    </w:p>
    <w:p w14:paraId="7A46157F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</w:rPr>
        <w:t>Fixed or steerable beams resulting respectively in moving or fixed beam foot print on the ground</w:t>
      </w:r>
    </w:p>
    <w:p w14:paraId="6DB3AAAF" w14:textId="77777777" w:rsidR="00D15892" w:rsidRPr="00B35BD5" w:rsidRDefault="00D15892" w:rsidP="00D15892">
      <w:pPr>
        <w:rPr>
          <w:lang w:val="en-US"/>
        </w:rPr>
      </w:pPr>
      <w:r w:rsidRPr="00B35BD5">
        <w:rPr>
          <w:lang w:val="en-US"/>
        </w:rPr>
        <w:t>Six scenarios are considered as depicted in Table 4.2-1 and are detailed in Table 4.2-2.</w:t>
      </w:r>
    </w:p>
    <w:p w14:paraId="20A7FE07" w14:textId="77777777" w:rsidR="00D15892" w:rsidRDefault="00D15892" w:rsidP="00D15892">
      <w:pPr>
        <w:pStyle w:val="TH"/>
      </w:pPr>
      <w:r w:rsidRPr="007A4F6B">
        <w:t xml:space="preserve">Table </w:t>
      </w:r>
      <w:r>
        <w:t>4.2-1</w:t>
      </w:r>
      <w:r w:rsidRPr="007A4F6B">
        <w:t xml:space="preserve">: </w:t>
      </w:r>
      <w:r>
        <w:t>Reference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5"/>
        <w:gridCol w:w="1844"/>
        <w:gridCol w:w="1943"/>
      </w:tblGrid>
      <w:tr w:rsidR="00D15892" w:rsidRPr="00B35BD5" w14:paraId="2E4B7A70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C90F2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576FB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Transparent satellite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656E7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Regenerative satellite</w:t>
            </w:r>
          </w:p>
        </w:tc>
      </w:tr>
      <w:tr w:rsidR="00D15892" w:rsidRPr="00B35BD5" w14:paraId="7B419F82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A4DEC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4163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5419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</w:t>
            </w:r>
          </w:p>
        </w:tc>
      </w:tr>
      <w:tr w:rsidR="00D15892" w:rsidRPr="00B35BD5" w14:paraId="35CC0745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9128C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1ED6192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steerable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FFC9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9ACE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D1</w:t>
            </w:r>
          </w:p>
        </w:tc>
      </w:tr>
      <w:tr w:rsidR="00D15892" w:rsidRPr="00E43E89" w14:paraId="667CCA3D" w14:textId="77777777" w:rsidTr="006743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AF9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79411A2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the beams move with the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88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85B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D2</w:t>
            </w:r>
          </w:p>
        </w:tc>
      </w:tr>
    </w:tbl>
    <w:p w14:paraId="5C677893" w14:textId="77777777" w:rsidR="00D15892" w:rsidRDefault="00D15892" w:rsidP="00D15892">
      <w:pPr>
        <w:rPr>
          <w:lang w:val="en-US"/>
        </w:rPr>
      </w:pPr>
    </w:p>
    <w:p w14:paraId="08898742" w14:textId="77777777" w:rsidR="00D15892" w:rsidRDefault="00D15892" w:rsidP="00D15892">
      <w:pPr>
        <w:pStyle w:val="TH"/>
      </w:pPr>
      <w:r>
        <w:t>Table 4.2-2: Reference scenario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3957"/>
        <w:gridCol w:w="2783"/>
      </w:tblGrid>
      <w:tr w:rsidR="00D15892" w:rsidRPr="00B35BD5" w14:paraId="56958E5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16990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8DE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 (Scenario A and 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D9FB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 (Scenario C &amp; D)</w:t>
            </w:r>
          </w:p>
        </w:tc>
      </w:tr>
      <w:tr w:rsidR="00D15892" w:rsidRPr="00B35BD5" w14:paraId="3F36309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819AE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Orbit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209C3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notional station keeping position fixed in terms of elevation/azimuth with respect to a given earth point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492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circular orbiting around the earth</w:t>
            </w:r>
          </w:p>
        </w:tc>
      </w:tr>
      <w:tr w:rsidR="00D15892" w:rsidRPr="00B35BD5" w14:paraId="2F92090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F3C05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Altitude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5AFA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35,786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F82E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600 km</w:t>
            </w:r>
          </w:p>
          <w:p w14:paraId="31DE132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1,200 km</w:t>
            </w:r>
          </w:p>
        </w:tc>
      </w:tr>
      <w:tr w:rsidR="00D15892" w:rsidRPr="00B35BD5" w14:paraId="114BBFFB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71120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Spectrum (service link)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CE8BF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&lt;6 GHz (e.g. 2 GHz)</w:t>
            </w:r>
          </w:p>
          <w:p w14:paraId="7ADD27C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&gt;6 GHz (e.g. DL 20 GHz, UL 30 GHz)</w:t>
            </w:r>
          </w:p>
        </w:tc>
      </w:tr>
      <w:tr w:rsidR="00D15892" w:rsidRPr="00B35BD5" w14:paraId="6E824AEA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10CD2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lastRenderedPageBreak/>
              <w:t>Max channel bandwidth (service link)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9A801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30 MHz for band &lt; 6 GHz</w:t>
            </w:r>
          </w:p>
          <w:p w14:paraId="3731046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400 MHz for band &gt; 6 GHz</w:t>
            </w:r>
          </w:p>
        </w:tc>
      </w:tr>
      <w:tr w:rsidR="00D15892" w:rsidRPr="00B35BD5" w14:paraId="6DF5B7F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80E40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Payload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B7AA8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  <w:del w:id="4" w:author="Xiong, Zhilan (Nokia - GB/Bristol)" w:date="2019-03-28T15:34:00Z">
              <w:r w:rsidRPr="00B35BD5" w:rsidDel="003F3EDB">
                <w:rPr>
                  <w:rFonts w:eastAsia="Calibri"/>
                </w:rPr>
                <w:delText> </w:delText>
              </w:r>
            </w:del>
            <w:r w:rsidRPr="00B35BD5">
              <w:rPr>
                <w:rFonts w:eastAsia="Calibri"/>
              </w:rPr>
              <w:t>: Transparent (including radio frequency function only)</w:t>
            </w:r>
          </w:p>
          <w:p w14:paraId="0F16687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B: regenerative (including all or part of RAN functions)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2927E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Scenario C: </w:t>
            </w:r>
            <w:r w:rsidRPr="00B35BD5">
              <w:t>Transparent</w:t>
            </w:r>
            <w:r w:rsidRPr="00B35BD5">
              <w:rPr>
                <w:rFonts w:eastAsia="Calibri"/>
              </w:rPr>
              <w:t xml:space="preserve"> (including radio frequency function only)</w:t>
            </w:r>
          </w:p>
          <w:p w14:paraId="02AACFE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D: Regenerative (including all or part of RAN functions)</w:t>
            </w:r>
          </w:p>
        </w:tc>
      </w:tr>
      <w:tr w:rsidR="00D15892" w:rsidRPr="00057C74" w14:paraId="4B8C383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A0492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Inter-Satellite link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3C28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A6898" w14:textId="77777777" w:rsidR="00D15892" w:rsidRPr="00057C74" w:rsidRDefault="00D15892" w:rsidP="0067432C">
            <w:pPr>
              <w:spacing w:after="0"/>
              <w:rPr>
                <w:rFonts w:eastAsia="Calibri"/>
                <w:lang w:val="it-IT"/>
              </w:rPr>
            </w:pPr>
            <w:r w:rsidRPr="00057C74">
              <w:rPr>
                <w:rFonts w:eastAsia="Calibri"/>
                <w:lang w:val="it-IT"/>
              </w:rPr>
              <w:t>Scenario C: No</w:t>
            </w:r>
          </w:p>
          <w:p w14:paraId="57BB67DC" w14:textId="77777777" w:rsidR="00D15892" w:rsidRPr="00057C74" w:rsidRDefault="00D15892" w:rsidP="0067432C">
            <w:pPr>
              <w:spacing w:after="0"/>
              <w:rPr>
                <w:rFonts w:eastAsia="Calibri"/>
                <w:lang w:val="it-IT"/>
              </w:rPr>
            </w:pPr>
            <w:r w:rsidRPr="00057C74">
              <w:rPr>
                <w:rFonts w:eastAsia="Calibri"/>
                <w:lang w:val="it-IT"/>
              </w:rPr>
              <w:t>Scenario D: Yes</w:t>
            </w:r>
          </w:p>
        </w:tc>
      </w:tr>
      <w:tr w:rsidR="00D15892" w:rsidRPr="00B35BD5" w14:paraId="0CF52219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547E6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Earth-fixed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1FDA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CA70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C1: Yes (steerable beams), see note 1</w:t>
            </w:r>
          </w:p>
          <w:p w14:paraId="67D10D6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C2: No (the beams move with the satellite)</w:t>
            </w:r>
          </w:p>
          <w:p w14:paraId="59FB783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</w:t>
            </w:r>
            <w:del w:id="5" w:author="Xiong, Zhilan (Nokia - GB/Bristol)" w:date="2019-03-28T15:34:00Z">
              <w:r w:rsidRPr="00B35BD5" w:rsidDel="003F3EDB">
                <w:rPr>
                  <w:rFonts w:eastAsia="Calibri"/>
                </w:rPr>
                <w:delText xml:space="preserve"> </w:delText>
              </w:r>
            </w:del>
            <w:r w:rsidRPr="00B35BD5">
              <w:rPr>
                <w:rFonts w:eastAsia="Calibri"/>
              </w:rPr>
              <w:t>1: Yes (steerable beams), see note 1</w:t>
            </w:r>
          </w:p>
          <w:p w14:paraId="1F409DDE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</w:t>
            </w:r>
            <w:del w:id="6" w:author="Xiong, Zhilan (Nokia - GB/Bristol)" w:date="2019-03-28T15:34:00Z">
              <w:r w:rsidRPr="00B35BD5" w:rsidDel="003F3EDB">
                <w:rPr>
                  <w:rFonts w:eastAsia="Calibri"/>
                </w:rPr>
                <w:delText xml:space="preserve"> </w:delText>
              </w:r>
            </w:del>
            <w:r w:rsidRPr="00B35BD5">
              <w:rPr>
                <w:rFonts w:eastAsia="Calibri"/>
              </w:rPr>
              <w:t>2: No (the beams move with the satellite)</w:t>
            </w:r>
          </w:p>
        </w:tc>
      </w:tr>
      <w:tr w:rsidR="00D15892" w:rsidRPr="00B35BD5" w14:paraId="6040442E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29C16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beam foot print diameter at nadir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D0EE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500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611A7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200 km</w:t>
            </w:r>
          </w:p>
        </w:tc>
      </w:tr>
      <w:tr w:rsidR="00D15892" w:rsidRPr="00B35BD5" w14:paraId="70DE709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847E7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Min Elevation angle for both sat-gateway and user equipment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46855" w14:textId="6D691750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  <w:ins w:id="7" w:author="Xiong, Zhilan (Nokia - GB/Bristol)" w:date="2019-03-28T15:35:00Z">
              <w:r w:rsidR="003F3EDB">
                <w:rPr>
                  <w:rFonts w:eastAsia="Calibri"/>
                </w:rPr>
                <w:t xml:space="preserve"> </w:t>
              </w:r>
            </w:ins>
            <w:ins w:id="8" w:author="Xiong, Zhilan (Nokia - GB/Bristol)" w:date="2019-03-28T15:36:00Z">
              <w:r w:rsidR="003F3EDB" w:rsidRPr="003F3EDB">
                <w:rPr>
                  <w:rFonts w:eastAsia="Calibri"/>
                </w:rPr>
                <w:t>for service link and 5° for feeder</w:t>
              </w:r>
            </w:ins>
            <w:ins w:id="9" w:author="Xiong, Zhilan (Nokia - GB/Bristol)" w:date="2019-03-28T15:37:00Z">
              <w:r w:rsidR="003F3EDB">
                <w:rPr>
                  <w:rFonts w:eastAsia="Calibri"/>
                </w:rPr>
                <w:t xml:space="preserve"> link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8535B32" w14:textId="32FF820A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  <w:ins w:id="10" w:author="Xiong, Zhilan (Nokia - GB/Bristol)" w:date="2019-03-28T15:37:00Z">
              <w:r w:rsidR="003F3EDB">
                <w:rPr>
                  <w:rFonts w:eastAsia="Calibri"/>
                </w:rPr>
                <w:t xml:space="preserve"> </w:t>
              </w:r>
              <w:r w:rsidR="003F3EDB" w:rsidRPr="003F3EDB">
                <w:rPr>
                  <w:rFonts w:eastAsia="Calibri"/>
                </w:rPr>
                <w:t>for service link and 5° for feeder</w:t>
              </w:r>
              <w:r w:rsidR="003F3EDB">
                <w:rPr>
                  <w:rFonts w:eastAsia="Calibri"/>
                </w:rPr>
                <w:t xml:space="preserve"> link</w:t>
              </w:r>
            </w:ins>
          </w:p>
        </w:tc>
      </w:tr>
      <w:tr w:rsidR="00D15892" w:rsidRPr="00B35BD5" w14:paraId="2C4E215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92527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distance between satellite and user equipment at min elevation angle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BD1" w14:textId="22FCC389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40,58</w:t>
            </w:r>
            <w:ins w:id="11" w:author="Xiong, Zhilan (Nokia - GB/Bristol)" w:date="2019-03-28T16:47:00Z">
              <w:r w:rsidR="006B5017">
                <w:rPr>
                  <w:rFonts w:eastAsia="Calibri"/>
                </w:rPr>
                <w:t>1</w:t>
              </w:r>
            </w:ins>
            <w:del w:id="12" w:author="Xiong, Zhilan (Nokia - GB/Bristol)" w:date="2019-03-28T16:47:00Z">
              <w:r w:rsidRPr="00B35BD5" w:rsidDel="006B5017">
                <w:rPr>
                  <w:rFonts w:eastAsia="Calibri"/>
                </w:rPr>
                <w:delText>6</w:delText>
              </w:r>
            </w:del>
            <w:r w:rsidRPr="00B35BD5">
              <w:rPr>
                <w:rFonts w:eastAsia="Calibri"/>
              </w:rPr>
              <w:t xml:space="preserve">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FEE05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1,932 km (600 km altitude)</w:t>
            </w:r>
          </w:p>
          <w:p w14:paraId="66F0508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3,131 km (1,200 km altitude)</w:t>
            </w:r>
          </w:p>
        </w:tc>
      </w:tr>
      <w:tr w:rsidR="00D15892" w:rsidRPr="00E43E89" w14:paraId="527FCC5E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62A9D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Round Trip Delay (propagation delay only)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AEB76" w14:textId="5AA74CA6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A: 54</w:t>
            </w:r>
            <w:ins w:id="13" w:author="Xiong, Zhilan (Nokia - GB/Bristol)" w:date="2019-03-28T16:31:00Z">
              <w:r w:rsidR="00EE53FF">
                <w:rPr>
                  <w:rFonts w:eastAsia="Calibri"/>
                </w:rPr>
                <w:t>5</w:t>
              </w:r>
            </w:ins>
            <w:ins w:id="14" w:author="Xiong, Zhilan (Nokia - GB/Bristol)" w:date="2019-03-28T16:32:00Z">
              <w:r w:rsidR="00EE53FF">
                <w:rPr>
                  <w:rFonts w:eastAsia="Calibri"/>
                </w:rPr>
                <w:t>.06</w:t>
              </w:r>
            </w:ins>
            <w:del w:id="15" w:author="Xiong, Zhilan (Nokia - GB/Bristol)" w:date="2019-03-28T16:31:00Z">
              <w:r w:rsidRPr="00B35BD5" w:rsidDel="00EE53FF">
                <w:rPr>
                  <w:rFonts w:eastAsia="Calibri"/>
                </w:rPr>
                <w:delText>1</w:delText>
              </w:r>
            </w:del>
            <w:del w:id="16" w:author="Xiong, Zhilan (Nokia - GB/Bristol)" w:date="2019-03-28T16:32:00Z">
              <w:r w:rsidRPr="00B35BD5" w:rsidDel="00EE53FF">
                <w:rPr>
                  <w:rFonts w:eastAsia="Calibri"/>
                </w:rPr>
                <w:delText>.14</w:delText>
              </w:r>
            </w:del>
            <w:r w:rsidRPr="00B35BD5">
              <w:rPr>
                <w:rFonts w:eastAsia="Calibri"/>
              </w:rPr>
              <w:t xml:space="preserve"> </w:t>
            </w:r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r w:rsidRPr="00B35BD5">
              <w:rPr>
                <w:rFonts w:eastAsia="Calibri"/>
              </w:rPr>
              <w:t xml:space="preserve"> (service and feeder links)</w:t>
            </w:r>
          </w:p>
          <w:p w14:paraId="23C7CA7C" w14:textId="3CCCC686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B: 27</w:t>
            </w:r>
            <w:ins w:id="17" w:author="Xiong, Zhilan (Nokia - GB/Bristol)" w:date="2019-03-28T16:28:00Z">
              <w:r w:rsidR="00D23BFA">
                <w:rPr>
                  <w:rFonts w:eastAsia="Calibri"/>
                </w:rPr>
                <w:t>0</w:t>
              </w:r>
            </w:ins>
            <w:ins w:id="18" w:author="Xiong, Zhilan (Nokia - GB/Bristol)" w:date="2019-03-28T16:32:00Z">
              <w:r w:rsidR="0088041E">
                <w:rPr>
                  <w:rFonts w:eastAsia="Calibri"/>
                </w:rPr>
                <w:t>.73</w:t>
              </w:r>
            </w:ins>
            <w:del w:id="19" w:author="Xiong, Zhilan (Nokia - GB/Bristol)" w:date="2019-03-28T16:28:00Z">
              <w:r w:rsidRPr="00B35BD5" w:rsidDel="00D23BFA">
                <w:rPr>
                  <w:rFonts w:eastAsia="Calibri"/>
                </w:rPr>
                <w:delText>1</w:delText>
              </w:r>
            </w:del>
            <w:del w:id="20" w:author="Xiong, Zhilan (Nokia - GB/Bristol)" w:date="2019-03-28T16:32:00Z">
              <w:r w:rsidRPr="00B35BD5" w:rsidDel="00DF1304">
                <w:rPr>
                  <w:rFonts w:eastAsia="Calibri"/>
                </w:rPr>
                <w:delText>.</w:delText>
              </w:r>
            </w:del>
            <w:del w:id="21" w:author="Xiong, Zhilan (Nokia - GB/Bristol)" w:date="2019-03-28T16:28:00Z">
              <w:r w:rsidRPr="00B35BD5" w:rsidDel="00D23BFA">
                <w:rPr>
                  <w:rFonts w:eastAsia="Calibri"/>
                </w:rPr>
                <w:delText>5</w:delText>
              </w:r>
            </w:del>
            <w:del w:id="22" w:author="Xiong, Zhilan (Nokia - GB/Bristol)" w:date="2019-03-28T16:32:00Z">
              <w:r w:rsidRPr="00B35BD5" w:rsidDel="0088041E">
                <w:rPr>
                  <w:rFonts w:eastAsia="Calibri"/>
                </w:rPr>
                <w:delText>7</w:delText>
              </w:r>
            </w:del>
            <w:ins w:id="23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r w:rsidRPr="00B35BD5">
              <w:rPr>
                <w:rFonts w:eastAsia="Calibri"/>
              </w:rPr>
              <w:t xml:space="preserve"> (service link only)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AFCED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C: (transparent payload: service and feeder links)</w:t>
            </w:r>
          </w:p>
          <w:p w14:paraId="6D9FD803" w14:textId="1BD858A1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2</w:t>
            </w:r>
            <w:ins w:id="24" w:author="Xiong, Zhilan (Nokia - GB/Bristol)" w:date="2019-03-28T16:38:00Z">
              <w:r w:rsidR="0043644B">
                <w:rPr>
                  <w:rFonts w:eastAsia="Calibri"/>
                </w:rPr>
                <w:t>8.42</w:t>
              </w:r>
            </w:ins>
            <w:del w:id="25" w:author="Xiong, Zhilan (Nokia - GB/Bristol)" w:date="2019-03-28T16:38:00Z">
              <w:r w:rsidRPr="00B35BD5" w:rsidDel="0043644B">
                <w:rPr>
                  <w:rFonts w:eastAsia="Calibri"/>
                </w:rPr>
                <w:delText>5.76</w:delText>
              </w:r>
            </w:del>
            <w:ins w:id="26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27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(600</w:t>
            </w:r>
            <w:ins w:id="28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82EE23A" w14:textId="4D0AB91E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4</w:t>
            </w:r>
            <w:ins w:id="29" w:author="Xiong, Zhilan (Nokia - GB/Bristol)" w:date="2019-03-28T16:40:00Z">
              <w:r w:rsidR="00A82FD2">
                <w:rPr>
                  <w:rFonts w:eastAsia="Calibri"/>
                </w:rPr>
                <w:t>4.72</w:t>
              </w:r>
            </w:ins>
            <w:del w:id="30" w:author="Xiong, Zhilan (Nokia - GB/Bristol)" w:date="2019-03-28T16:40:00Z">
              <w:r w:rsidRPr="00B35BD5" w:rsidDel="00A82FD2">
                <w:rPr>
                  <w:rFonts w:eastAsia="Calibri"/>
                </w:rPr>
                <w:delText>1.75</w:delText>
              </w:r>
            </w:del>
            <w:ins w:id="31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32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(1200</w:t>
            </w:r>
            <w:ins w:id="33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9A99DB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</w:p>
          <w:p w14:paraId="6B145CB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D: (regenerative payload: service link only)</w:t>
            </w:r>
          </w:p>
          <w:p w14:paraId="07365751" w14:textId="45916393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12.8</w:t>
            </w:r>
            <w:ins w:id="34" w:author="Xiong, Zhilan (Nokia - GB/Bristol)" w:date="2019-03-28T16:37:00Z">
              <w:r w:rsidR="00141848">
                <w:rPr>
                  <w:rFonts w:eastAsia="Calibri"/>
                </w:rPr>
                <w:t>9</w:t>
              </w:r>
            </w:ins>
            <w:del w:id="35" w:author="Xiong, Zhilan (Nokia - GB/Bristol)" w:date="2019-03-28T16:37:00Z">
              <w:r w:rsidRPr="00B35BD5" w:rsidDel="00141848">
                <w:rPr>
                  <w:rFonts w:eastAsia="Calibri"/>
                </w:rPr>
                <w:delText>8</w:delText>
              </w:r>
            </w:del>
            <w:ins w:id="36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37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(600</w:t>
            </w:r>
            <w:ins w:id="38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4AC068C3" w14:textId="25D17264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</w:pPr>
            <w:r w:rsidRPr="00B35BD5">
              <w:rPr>
                <w:rFonts w:eastAsia="Calibri"/>
              </w:rPr>
              <w:t>20.8</w:t>
            </w:r>
            <w:ins w:id="39" w:author="Xiong, Zhilan (Nokia - GB/Bristol)" w:date="2019-03-28T16:45:00Z">
              <w:r w:rsidR="00155777">
                <w:rPr>
                  <w:rFonts w:eastAsia="Calibri"/>
                </w:rPr>
                <w:t>9</w:t>
              </w:r>
            </w:ins>
            <w:del w:id="40" w:author="Xiong, Zhilan (Nokia - GB/Bristol)" w:date="2019-03-28T16:45:00Z">
              <w:r w:rsidRPr="00B35BD5" w:rsidDel="00155777">
                <w:rPr>
                  <w:rFonts w:eastAsia="Calibri"/>
                </w:rPr>
                <w:delText>7</w:delText>
              </w:r>
            </w:del>
            <w:ins w:id="41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42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(1200</w:t>
            </w:r>
            <w:ins w:id="43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</w:tc>
      </w:tr>
      <w:tr w:rsidR="00D15892" w:rsidRPr="00E43E89" w14:paraId="6E4944F5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D00F96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Max delay variation within a beam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2B460" w14:textId="7055EEDC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16</w:t>
            </w:r>
            <w:ins w:id="44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4FE9A45" w14:textId="397072E8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4.44</w:t>
            </w:r>
            <w:ins w:id="45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(600</w:t>
            </w:r>
            <w:ins w:id="46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E43E89">
              <w:rPr>
                <w:rFonts w:eastAsia="Calibri"/>
              </w:rPr>
              <w:t>km)</w:t>
            </w:r>
          </w:p>
          <w:p w14:paraId="76712945" w14:textId="29F5062D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6.44</w:t>
            </w:r>
            <w:ins w:id="47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(1200</w:t>
            </w:r>
            <w:ins w:id="48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E43E89">
              <w:rPr>
                <w:rFonts w:eastAsia="Calibri"/>
              </w:rPr>
              <w:t>km)</w:t>
            </w:r>
          </w:p>
        </w:tc>
      </w:tr>
      <w:tr w:rsidR="00D15892" w:rsidRPr="00B35BD5" w14:paraId="36F296E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E765D1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Max differential delay within a beam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9AB50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 xml:space="preserve">1.6 </w:t>
            </w:r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A6DF23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 xml:space="preserve">0.65 </w:t>
            </w:r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</w:t>
            </w:r>
            <w:r w:rsidRPr="00B35BD5">
              <w:rPr>
                <w:rFonts w:eastAsia="Calibri"/>
              </w:rPr>
              <w:t>600km and 1200km)</w:t>
            </w:r>
          </w:p>
        </w:tc>
      </w:tr>
      <w:tr w:rsidR="00D15892" w:rsidRPr="00B35BD5" w14:paraId="4E65F44F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94E59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Doppler shift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9272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0.93 ppm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0C834" w14:textId="28A3875B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24 ppm (600</w:t>
            </w:r>
            <w:ins w:id="49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342D7172" w14:textId="248C735F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21</w:t>
            </w:r>
            <w:ins w:id="50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gramStart"/>
            <w:r w:rsidRPr="00B35BD5">
              <w:rPr>
                <w:rFonts w:eastAsia="Calibri"/>
              </w:rPr>
              <w:t>ppm(</w:t>
            </w:r>
            <w:proofErr w:type="gramEnd"/>
            <w:r w:rsidRPr="00B35BD5">
              <w:rPr>
                <w:rFonts w:eastAsia="Calibri"/>
              </w:rPr>
              <w:t>1200</w:t>
            </w:r>
            <w:ins w:id="51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 xml:space="preserve">km) </w:t>
            </w:r>
          </w:p>
        </w:tc>
      </w:tr>
      <w:tr w:rsidR="00D15892" w:rsidRPr="00B35BD5" w14:paraId="51E244D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5A68F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Doppler shift variation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AC07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0.000 045 ppm/s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7BB61" w14:textId="19FBBB89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0.27</w:t>
            </w:r>
            <w:ins w:id="52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ppm/s (600</w:t>
            </w:r>
            <w:ins w:id="53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C1C39CD" w14:textId="6956485D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0.13</w:t>
            </w:r>
            <w:ins w:id="54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ppm/</w:t>
            </w:r>
            <w:proofErr w:type="gramStart"/>
            <w:r w:rsidRPr="00B35BD5">
              <w:rPr>
                <w:rFonts w:eastAsia="Calibri"/>
              </w:rPr>
              <w:t>s(</w:t>
            </w:r>
            <w:proofErr w:type="gramEnd"/>
            <w:r w:rsidRPr="00B35BD5">
              <w:rPr>
                <w:rFonts w:eastAsia="Calibri"/>
              </w:rPr>
              <w:t>1200</w:t>
            </w:r>
            <w:ins w:id="55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</w:tc>
      </w:tr>
      <w:tr w:rsidR="00D15892" w:rsidRPr="00B35BD5" w14:paraId="4B681A2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77BE0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motion on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0F44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1000 km/h (e.g. aircraft)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8C97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500 km/h (e.g. high speed train)</w:t>
            </w:r>
          </w:p>
          <w:p w14:paraId="3C05F3D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Possibly 1000 km/h (e.g. aircraft)</w:t>
            </w:r>
          </w:p>
        </w:tc>
      </w:tr>
      <w:tr w:rsidR="00D15892" w:rsidRPr="00B35BD5" w14:paraId="41102AEC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39F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antenna types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07C6C8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Omnidirectional antenna (linear polarisation), assuming 0 </w:t>
            </w:r>
            <w:proofErr w:type="spellStart"/>
            <w:r w:rsidRPr="00B35BD5">
              <w:rPr>
                <w:rFonts w:eastAsia="Calibri"/>
              </w:rPr>
              <w:t>dBi</w:t>
            </w:r>
            <w:proofErr w:type="spellEnd"/>
          </w:p>
          <w:p w14:paraId="305B7E7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 (up to 60 cm equivalent aperture diameter in circular polarisation)</w:t>
            </w:r>
          </w:p>
        </w:tc>
      </w:tr>
      <w:tr w:rsidR="00D15892" w:rsidRPr="00B35BD5" w14:paraId="2826ED06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4B6B5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Tx power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61A6A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Omnidirectional antenna: UE power class 3 with up to 200 </w:t>
            </w:r>
            <w:proofErr w:type="spellStart"/>
            <w:r w:rsidRPr="00B35BD5">
              <w:rPr>
                <w:rFonts w:eastAsia="Calibri"/>
              </w:rPr>
              <w:t>mW</w:t>
            </w:r>
            <w:proofErr w:type="spellEnd"/>
          </w:p>
          <w:p w14:paraId="4942F11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antenna: up to 4 W</w:t>
            </w:r>
          </w:p>
        </w:tc>
      </w:tr>
      <w:tr w:rsidR="00D15892" w:rsidRPr="00B35BD5" w14:paraId="4426E35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5FBC7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Noise figure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CE37C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Omnidirectional antenna: 7 dB</w:t>
            </w:r>
          </w:p>
          <w:p w14:paraId="013E0A8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antenna: 1.2 dB</w:t>
            </w:r>
          </w:p>
        </w:tc>
      </w:tr>
      <w:tr w:rsidR="00D15892" w:rsidRPr="00B35BD5" w14:paraId="6392F27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EB611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Service link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F852F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defined New Radio</w:t>
            </w:r>
          </w:p>
        </w:tc>
      </w:tr>
      <w:tr w:rsidR="00D15892" w:rsidRPr="00B35BD5" w14:paraId="2AFA7808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6CB64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Feeder link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A26C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or non-3GPP defined Radio interface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CE575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or non-3GPP defined Radio interface</w:t>
            </w:r>
          </w:p>
        </w:tc>
      </w:tr>
    </w:tbl>
    <w:p w14:paraId="65DB9E73" w14:textId="40078165" w:rsidR="00D15892" w:rsidRPr="00B35BD5" w:rsidRDefault="00D15892" w:rsidP="00D15892">
      <w:pPr>
        <w:pStyle w:val="TAN"/>
        <w:rPr>
          <w:rFonts w:ascii="Times New Roman" w:hAnsi="Times New Roman"/>
          <w:sz w:val="20"/>
          <w:lang w:val="en-US"/>
        </w:rPr>
      </w:pPr>
      <w:r w:rsidRPr="00B35BD5">
        <w:rPr>
          <w:rFonts w:ascii="Times New Roman" w:hAnsi="Times New Roman"/>
          <w:sz w:val="20"/>
          <w:lang w:val="en-US"/>
        </w:rPr>
        <w:lastRenderedPageBreak/>
        <w:t>NOTE 1:</w:t>
      </w:r>
      <w:r w:rsidRPr="00B35BD5">
        <w:rPr>
          <w:rFonts w:ascii="Times New Roman" w:hAnsi="Times New Roman"/>
          <w:sz w:val="20"/>
          <w:lang w:val="en-US"/>
        </w:rPr>
        <w:tab/>
        <w:t xml:space="preserve">Each satellite has the capability to steer beams towards fixed points on earth using beamforming techniques. This is applicable for </w:t>
      </w:r>
      <w:proofErr w:type="gramStart"/>
      <w:r w:rsidRPr="00B35BD5">
        <w:rPr>
          <w:rFonts w:ascii="Times New Roman" w:hAnsi="Times New Roman"/>
          <w:sz w:val="20"/>
          <w:lang w:val="en-US"/>
        </w:rPr>
        <w:t>a period of time</w:t>
      </w:r>
      <w:proofErr w:type="gramEnd"/>
      <w:r w:rsidRPr="00B35BD5">
        <w:rPr>
          <w:rFonts w:ascii="Times New Roman" w:hAnsi="Times New Roman"/>
          <w:sz w:val="20"/>
          <w:lang w:val="en-US"/>
        </w:rPr>
        <w:t xml:space="preserve"> corresponding to the visibility time of the satellite</w:t>
      </w:r>
      <w:ins w:id="56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355A8FEC" w14:textId="7AFBCE10" w:rsidR="00D15892" w:rsidRPr="00D71CCE" w:rsidRDefault="00D15892" w:rsidP="00D15892">
      <w:pPr>
        <w:pStyle w:val="TAN"/>
        <w:rPr>
          <w:rFonts w:ascii="Times New Roman" w:eastAsiaTheme="minorEastAsia" w:hAnsi="Times New Roman"/>
          <w:sz w:val="20"/>
          <w:lang w:val="en-US" w:eastAsia="zh-CN"/>
        </w:rPr>
      </w:pPr>
      <w:r w:rsidRPr="00B35BD5">
        <w:rPr>
          <w:rFonts w:ascii="Times New Roman" w:hAnsi="Times New Roman"/>
          <w:sz w:val="20"/>
          <w:lang w:val="en-US"/>
        </w:rPr>
        <w:t>NOTE 2:</w:t>
      </w:r>
      <w:r w:rsidRPr="00B35BD5">
        <w:rPr>
          <w:rFonts w:ascii="Times New Roman" w:hAnsi="Times New Roman"/>
          <w:sz w:val="20"/>
          <w:lang w:val="en-US"/>
        </w:rPr>
        <w:tab/>
        <w:t>Max delay variation within a beam (earth fixed user equipment) is calculated based on Min Elevation angle for both gateway and user equipment</w:t>
      </w:r>
      <w:ins w:id="57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6E502B05" w14:textId="291D3BDE" w:rsidR="00D15892" w:rsidRDefault="00D15892" w:rsidP="00D15892">
      <w:pPr>
        <w:pStyle w:val="TAN"/>
        <w:rPr>
          <w:ins w:id="58" w:author="Xiong, Zhilan (Nokia - GB/Bristol)" w:date="2019-03-28T17:08:00Z"/>
          <w:rFonts w:ascii="Times New Roman" w:hAnsi="Times New Roman"/>
          <w:sz w:val="20"/>
          <w:lang w:val="en-US"/>
        </w:rPr>
      </w:pPr>
      <w:r w:rsidRPr="00B35BD5">
        <w:rPr>
          <w:rFonts w:ascii="Times New Roman" w:hAnsi="Times New Roman"/>
          <w:sz w:val="20"/>
          <w:lang w:val="en-US"/>
        </w:rPr>
        <w:t>NOTE 3:</w:t>
      </w:r>
      <w:r w:rsidRPr="00B35BD5">
        <w:rPr>
          <w:rFonts w:ascii="Times New Roman" w:hAnsi="Times New Roman"/>
          <w:sz w:val="20"/>
          <w:lang w:val="en-US"/>
        </w:rPr>
        <w:tab/>
        <w:t>Max differential delay within a beam is calculated based on Max beam foot print diameter at nadir</w:t>
      </w:r>
      <w:ins w:id="59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24877087" w14:textId="092087D4" w:rsidR="003A1762" w:rsidRPr="00B35BD5" w:rsidRDefault="00D71CCE" w:rsidP="00D15892">
      <w:pPr>
        <w:pStyle w:val="TAN"/>
        <w:rPr>
          <w:rFonts w:ascii="Times New Roman" w:hAnsi="Times New Roman"/>
          <w:sz w:val="20"/>
          <w:lang w:val="en-US"/>
        </w:rPr>
      </w:pPr>
      <w:ins w:id="60" w:author="Xiong, Zhilan (Nokia - GB/Bristol)" w:date="2019-03-28T17:08:00Z">
        <w:r>
          <w:rPr>
            <w:rFonts w:ascii="Times New Roman" w:hAnsi="Times New Roman"/>
            <w:sz w:val="20"/>
            <w:lang w:val="en-US"/>
          </w:rPr>
          <w:t xml:space="preserve">NOTE 4: Speed of light used for delay </w:t>
        </w:r>
      </w:ins>
      <w:ins w:id="61" w:author="Xiong, Zhilan (Nokia - GB/Bristol)" w:date="2019-03-28T17:09:00Z">
        <w:r>
          <w:rPr>
            <w:rFonts w:ascii="Times New Roman" w:hAnsi="Times New Roman"/>
            <w:sz w:val="20"/>
            <w:lang w:val="en-US"/>
          </w:rPr>
          <w:t>calculation is</w:t>
        </w:r>
      </w:ins>
      <w:ins w:id="62" w:author="Xiong, Zhilan (Nokia - GB/Bristol)" w:date="2019-03-28T17:10:00Z">
        <w:r>
          <w:rPr>
            <w:rFonts w:ascii="Times New Roman" w:hAnsi="Times New Roman"/>
            <w:sz w:val="20"/>
            <w:lang w:val="en-US"/>
          </w:rPr>
          <w:t xml:space="preserve"> </w:t>
        </w:r>
        <w:r w:rsidRPr="00D71CCE">
          <w:rPr>
            <w:rFonts w:ascii="Times New Roman" w:hAnsi="Times New Roman"/>
            <w:sz w:val="20"/>
            <w:lang w:val="en-US"/>
          </w:rPr>
          <w:t>299792458</w:t>
        </w:r>
        <w:r>
          <w:rPr>
            <w:rFonts w:ascii="Times New Roman" w:hAnsi="Times New Roman"/>
            <w:sz w:val="20"/>
            <w:lang w:val="en-US"/>
          </w:rPr>
          <w:t xml:space="preserve"> m/s.</w:t>
        </w:r>
      </w:ins>
    </w:p>
    <w:p w14:paraId="148F5A4D" w14:textId="77777777" w:rsidR="00D15892" w:rsidRPr="00FC74AC" w:rsidRDefault="00D15892" w:rsidP="00D15892">
      <w:pPr>
        <w:pStyle w:val="B1"/>
        <w:ind w:left="0" w:firstLine="0"/>
        <w:jc w:val="both"/>
        <w:rPr>
          <w:lang w:val="en-US"/>
        </w:rPr>
      </w:pPr>
    </w:p>
    <w:p w14:paraId="08E448EF" w14:textId="77777777" w:rsidR="00D15892" w:rsidRDefault="00D15892" w:rsidP="00D15892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11AB9585" w14:textId="38B64B31" w:rsidR="00D15892" w:rsidRDefault="00D15892" w:rsidP="00D15892">
      <w:pPr>
        <w:rPr>
          <w:lang w:val="en-US"/>
        </w:rPr>
      </w:pPr>
    </w:p>
    <w:p w14:paraId="7F80D4EE" w14:textId="77777777" w:rsidR="003F3EDB" w:rsidRDefault="003F3EDB" w:rsidP="003F3EDB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446F5E48" w14:textId="77777777" w:rsidR="003F3EDB" w:rsidRDefault="003F3EDB" w:rsidP="00D15892">
      <w:pPr>
        <w:rPr>
          <w:lang w:val="en-US"/>
        </w:rPr>
      </w:pPr>
    </w:p>
    <w:p w14:paraId="50932B7C" w14:textId="77777777" w:rsidR="003F3EDB" w:rsidRDefault="003F3EDB" w:rsidP="003F3EDB">
      <w:pPr>
        <w:pStyle w:val="Heading2"/>
      </w:pPr>
      <w:bookmarkStart w:id="63" w:name="_Toc530645504"/>
      <w:r w:rsidRPr="00AF7AFA">
        <w:t>7.</w:t>
      </w:r>
      <w:r>
        <w:t>1</w:t>
      </w:r>
      <w:r w:rsidRPr="00AF7AFA">
        <w:tab/>
      </w:r>
      <w:r>
        <w:t>Requirements and key issues</w:t>
      </w:r>
      <w:bookmarkEnd w:id="63"/>
      <w:r>
        <w:t xml:space="preserve"> </w:t>
      </w:r>
    </w:p>
    <w:p w14:paraId="38F812E8" w14:textId="77777777" w:rsidR="003F3EDB" w:rsidRPr="007F63FA" w:rsidRDefault="003F3EDB" w:rsidP="003F3EDB">
      <w:pPr>
        <w:pStyle w:val="Heading2"/>
        <w:ind w:left="576" w:hanging="576"/>
        <w:rPr>
          <w:b/>
          <w:bCs/>
          <w:i/>
          <w:iCs/>
        </w:rPr>
      </w:pPr>
      <w:bookmarkStart w:id="64" w:name="_Toc530645505"/>
      <w:r>
        <w:t>7.1</w:t>
      </w:r>
      <w:r w:rsidRPr="007F63FA">
        <w:t xml:space="preserve">.1 </w:t>
      </w:r>
      <w:r w:rsidRPr="007F63FA">
        <w:tab/>
      </w:r>
      <w:r>
        <w:t>Delay</w:t>
      </w:r>
      <w:bookmarkEnd w:id="64"/>
    </w:p>
    <w:p w14:paraId="1FFA2679" w14:textId="77777777" w:rsidR="003F3EDB" w:rsidRPr="00430CCE" w:rsidRDefault="003F3EDB" w:rsidP="003F3EDB">
      <w:r w:rsidRPr="00430CCE">
        <w:t xml:space="preserve">In order to reduce the standardization work, the table here below identifies the </w:t>
      </w:r>
      <w:proofErr w:type="gramStart"/>
      <w:r w:rsidRPr="00430CCE">
        <w:t>worst case</w:t>
      </w:r>
      <w:proofErr w:type="gramEnd"/>
      <w:r w:rsidRPr="00430CCE">
        <w:t xml:space="preserve"> NTN scenario</w:t>
      </w:r>
      <w:r>
        <w:t>s</w:t>
      </w:r>
      <w:r w:rsidRPr="00430CCE">
        <w:t xml:space="preserve"> to be considered for the delay constraint.</w:t>
      </w:r>
    </w:p>
    <w:p w14:paraId="5AA2C1C7" w14:textId="77777777" w:rsidR="003F3EDB" w:rsidRPr="00430CCE" w:rsidRDefault="003F3EDB" w:rsidP="003F3EDB"/>
    <w:p w14:paraId="30F0D69F" w14:textId="77777777" w:rsidR="003F3EDB" w:rsidRPr="004C1F5A" w:rsidRDefault="003F3EDB" w:rsidP="003F3EDB">
      <w:pPr>
        <w:pStyle w:val="TH"/>
        <w:rPr>
          <w:rFonts w:ascii="Times New Roman" w:hAnsi="Times New Roman"/>
          <w:lang w:val="fr-FR" w:eastAsia="zh-CN"/>
        </w:rPr>
      </w:pPr>
      <w:r w:rsidRPr="004C1F5A">
        <w:rPr>
          <w:rFonts w:ascii="Times New Roman" w:hAnsi="Times New Roman"/>
          <w:lang w:val="fr-FR"/>
        </w:rPr>
        <w:t>Table 8.1-</w:t>
      </w:r>
      <w:proofErr w:type="gramStart"/>
      <w:r w:rsidRPr="004C1F5A">
        <w:rPr>
          <w:rFonts w:ascii="Times New Roman" w:hAnsi="Times New Roman"/>
          <w:lang w:val="fr-FR"/>
        </w:rPr>
        <w:t>1:</w:t>
      </w:r>
      <w:proofErr w:type="gramEnd"/>
      <w:r w:rsidRPr="004C1F5A">
        <w:rPr>
          <w:rFonts w:ascii="Times New Roman" w:hAnsi="Times New Roman"/>
          <w:lang w:val="fr-FR"/>
        </w:rPr>
        <w:t xml:space="preserve"> NTN scenarios versus </w:t>
      </w:r>
      <w:proofErr w:type="spellStart"/>
      <w:r w:rsidRPr="004C1F5A">
        <w:rPr>
          <w:rFonts w:ascii="Times New Roman" w:hAnsi="Times New Roman"/>
          <w:lang w:val="fr-FR"/>
        </w:rPr>
        <w:t>delay</w:t>
      </w:r>
      <w:proofErr w:type="spellEnd"/>
      <w:r w:rsidRPr="004C1F5A">
        <w:rPr>
          <w:rFonts w:ascii="Times New Roman" w:hAnsi="Times New Roman"/>
          <w:lang w:val="fr-FR"/>
        </w:rPr>
        <w:t xml:space="preserve"> </w:t>
      </w:r>
      <w:proofErr w:type="spellStart"/>
      <w:r w:rsidRPr="004C1F5A">
        <w:rPr>
          <w:rFonts w:ascii="Times New Roman" w:hAnsi="Times New Roman"/>
          <w:lang w:val="fr-FR"/>
        </w:rPr>
        <w:t>constraints</w:t>
      </w:r>
      <w:proofErr w:type="spellEnd"/>
      <w:r w:rsidRPr="004C1F5A">
        <w:rPr>
          <w:rFonts w:ascii="Times New Roman" w:hAnsi="Times New Roman"/>
          <w:lang w:val="fr-FR"/>
        </w:rPr>
        <w:t>, Source [2]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992"/>
        <w:gridCol w:w="992"/>
        <w:gridCol w:w="1134"/>
        <w:gridCol w:w="1178"/>
      </w:tblGrid>
      <w:tr w:rsidR="003F3EDB" w:rsidRPr="00430CCE" w14:paraId="0B51866B" w14:textId="77777777" w:rsidTr="0067432C">
        <w:trPr>
          <w:cantSplit/>
          <w:tblHeader/>
        </w:trPr>
        <w:tc>
          <w:tcPr>
            <w:tcW w:w="2235" w:type="dxa"/>
            <w:shd w:val="clear" w:color="auto" w:fill="auto"/>
          </w:tcPr>
          <w:p w14:paraId="226657BF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NTN scenarios</w:t>
            </w:r>
          </w:p>
        </w:tc>
        <w:tc>
          <w:tcPr>
            <w:tcW w:w="1701" w:type="dxa"/>
          </w:tcPr>
          <w:p w14:paraId="4B4106E3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A</w:t>
            </w:r>
          </w:p>
        </w:tc>
        <w:tc>
          <w:tcPr>
            <w:tcW w:w="1701" w:type="dxa"/>
          </w:tcPr>
          <w:p w14:paraId="18B21DC4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14:paraId="042C9FE1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C1</w:t>
            </w:r>
          </w:p>
        </w:tc>
        <w:tc>
          <w:tcPr>
            <w:tcW w:w="992" w:type="dxa"/>
          </w:tcPr>
          <w:p w14:paraId="3EFE2CA4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C2</w:t>
            </w:r>
          </w:p>
        </w:tc>
        <w:tc>
          <w:tcPr>
            <w:tcW w:w="1134" w:type="dxa"/>
            <w:shd w:val="clear" w:color="auto" w:fill="auto"/>
          </w:tcPr>
          <w:p w14:paraId="3803685E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D1</w:t>
            </w:r>
          </w:p>
        </w:tc>
        <w:tc>
          <w:tcPr>
            <w:tcW w:w="1178" w:type="dxa"/>
          </w:tcPr>
          <w:p w14:paraId="75C7C15A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D2</w:t>
            </w:r>
          </w:p>
        </w:tc>
      </w:tr>
      <w:tr w:rsidR="003F3EDB" w:rsidRPr="00430CCE" w14:paraId="17A70A75" w14:textId="77777777" w:rsidTr="0067432C">
        <w:trPr>
          <w:cantSplit/>
          <w:tblHeader/>
        </w:trPr>
        <w:tc>
          <w:tcPr>
            <w:tcW w:w="2235" w:type="dxa"/>
            <w:shd w:val="clear" w:color="auto" w:fill="auto"/>
          </w:tcPr>
          <w:p w14:paraId="519E7FED" w14:textId="77777777" w:rsidR="003F3EDB" w:rsidRPr="00430CCE" w:rsidRDefault="003F3EDB" w:rsidP="00C10622">
            <w:pPr>
              <w:spacing w:after="0"/>
              <w:rPr>
                <w:b/>
              </w:rPr>
            </w:pPr>
          </w:p>
        </w:tc>
        <w:tc>
          <w:tcPr>
            <w:tcW w:w="1701" w:type="dxa"/>
          </w:tcPr>
          <w:p w14:paraId="489E84C2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GEO transparent payload</w:t>
            </w:r>
          </w:p>
        </w:tc>
        <w:tc>
          <w:tcPr>
            <w:tcW w:w="1701" w:type="dxa"/>
          </w:tcPr>
          <w:p w14:paraId="0457E245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GEO regenerative payload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A9011BC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LEO transparent payload</w:t>
            </w:r>
          </w:p>
        </w:tc>
        <w:tc>
          <w:tcPr>
            <w:tcW w:w="2312" w:type="dxa"/>
            <w:gridSpan w:val="2"/>
            <w:shd w:val="clear" w:color="auto" w:fill="auto"/>
          </w:tcPr>
          <w:p w14:paraId="44053AA1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LEO regenerative payload</w:t>
            </w:r>
          </w:p>
        </w:tc>
      </w:tr>
      <w:tr w:rsidR="003F3EDB" w:rsidRPr="00430CCE" w14:paraId="1476230E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E48E76B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Satellite altitude</w:t>
            </w:r>
          </w:p>
        </w:tc>
        <w:tc>
          <w:tcPr>
            <w:tcW w:w="3402" w:type="dxa"/>
            <w:gridSpan w:val="2"/>
            <w:vAlign w:val="center"/>
          </w:tcPr>
          <w:p w14:paraId="4DE2E78F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rPr>
                <w:rFonts w:eastAsia="Calibri"/>
              </w:rPr>
              <w:t>35 786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14DA442D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600 km</w:t>
            </w:r>
          </w:p>
        </w:tc>
      </w:tr>
      <w:tr w:rsidR="003F3EDB" w:rsidRPr="00430CCE" w14:paraId="54A1F44E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32B861D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Relative speed of </w:t>
            </w:r>
            <w:r w:rsidRPr="00430CCE">
              <w:t xml:space="preserve">Satellite </w:t>
            </w:r>
            <w:proofErr w:type="spellStart"/>
            <w:r>
              <w:t>wrt</w:t>
            </w:r>
            <w:proofErr w:type="spellEnd"/>
            <w:r>
              <w:t xml:space="preserve"> earth</w:t>
            </w:r>
          </w:p>
        </w:tc>
        <w:tc>
          <w:tcPr>
            <w:tcW w:w="3402" w:type="dxa"/>
            <w:gridSpan w:val="2"/>
            <w:vAlign w:val="center"/>
          </w:tcPr>
          <w:p w14:paraId="07C4B897" w14:textId="77777777" w:rsidR="003F3EDB" w:rsidRPr="00430CCE" w:rsidRDefault="003F3EDB" w:rsidP="00C10622">
            <w:pPr>
              <w:spacing w:after="0"/>
              <w:jc w:val="center"/>
            </w:pPr>
            <w:r>
              <w:rPr>
                <w:rFonts w:eastAsia="Calibri"/>
              </w:rPr>
              <w:t>negligible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20EA3939" w14:textId="77777777" w:rsidR="003F3EDB" w:rsidRPr="00430CCE" w:rsidRDefault="003F3EDB" w:rsidP="00C10622">
            <w:pPr>
              <w:spacing w:after="0"/>
              <w:jc w:val="center"/>
            </w:pPr>
            <w:r w:rsidRPr="00E94E42">
              <w:t>7.56 km</w:t>
            </w:r>
            <w:r>
              <w:t xml:space="preserve"> per second</w:t>
            </w:r>
          </w:p>
        </w:tc>
      </w:tr>
      <w:tr w:rsidR="003F3EDB" w:rsidRPr="00430CCE" w14:paraId="5889668F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642641CE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Min elevation for both feeder and service links</w:t>
            </w:r>
          </w:p>
        </w:tc>
        <w:tc>
          <w:tcPr>
            <w:tcW w:w="7698" w:type="dxa"/>
            <w:gridSpan w:val="6"/>
            <w:vAlign w:val="center"/>
          </w:tcPr>
          <w:p w14:paraId="2AB76423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10°</w:t>
            </w:r>
            <w:r>
              <w:t xml:space="preserve"> </w:t>
            </w:r>
            <w:r w:rsidRPr="00430CCE">
              <w:t xml:space="preserve">for </w:t>
            </w:r>
            <w:r>
              <w:t>service link and 5° for</w:t>
            </w:r>
            <w:r w:rsidRPr="00430CCE">
              <w:t xml:space="preserve"> feeder</w:t>
            </w:r>
          </w:p>
        </w:tc>
      </w:tr>
      <w:tr w:rsidR="003F3EDB" w:rsidRPr="00430CCE" w14:paraId="49AFC31C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2A305F9B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Typical Min / </w:t>
            </w:r>
            <w:r w:rsidRPr="00430CCE">
              <w:t xml:space="preserve">Max NTN </w:t>
            </w:r>
            <w:r w:rsidRPr="009649E3">
              <w:t>beam foot print diameter</w:t>
            </w:r>
            <w:r w:rsidRPr="00B43FFA">
              <w:t xml:space="preserve"> (note 1)</w:t>
            </w:r>
            <w:r w:rsidRPr="00430CCE"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14:paraId="1CD0871E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100 km / </w:t>
            </w:r>
            <w:r w:rsidRPr="00430CCE">
              <w:t>1000</w:t>
            </w:r>
            <w:r w:rsidRPr="00430CCE">
              <w:rPr>
                <w:rFonts w:eastAsia="Calibri"/>
              </w:rPr>
              <w:t xml:space="preserve">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06DC3A28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50 km / </w:t>
            </w:r>
            <w:r w:rsidRPr="00430CCE">
              <w:t>500 km</w:t>
            </w:r>
          </w:p>
        </w:tc>
      </w:tr>
      <w:tr w:rsidR="003F3EDB" w:rsidRPr="00430CCE" w14:paraId="589C1ACA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6DCD3F3" w14:textId="77777777" w:rsidR="003F3EDB" w:rsidRPr="00430CCE" w:rsidRDefault="003F3EDB" w:rsidP="00C10622">
            <w:pPr>
              <w:spacing w:after="0"/>
            </w:pPr>
            <w:r>
              <w:t xml:space="preserve">Maximum </w:t>
            </w:r>
            <w:r w:rsidRPr="00430CCE">
              <w:t xml:space="preserve">Round Trip Delay on the radio interface between the </w:t>
            </w:r>
            <w:proofErr w:type="spellStart"/>
            <w:r w:rsidRPr="00430CCE">
              <w:t>gNB</w:t>
            </w:r>
            <w:proofErr w:type="spellEnd"/>
            <w:r w:rsidRPr="00430CCE">
              <w:t xml:space="preserve"> and the UE</w:t>
            </w:r>
          </w:p>
        </w:tc>
        <w:tc>
          <w:tcPr>
            <w:tcW w:w="1701" w:type="dxa"/>
            <w:vAlign w:val="center"/>
          </w:tcPr>
          <w:p w14:paraId="10BBF5C2" w14:textId="3984E342" w:rsidR="003F3EDB" w:rsidRPr="00430CCE" w:rsidRDefault="003F3EDB" w:rsidP="00C10622">
            <w:pPr>
              <w:spacing w:after="0"/>
              <w:jc w:val="center"/>
            </w:pPr>
            <w:r w:rsidRPr="00430CCE">
              <w:rPr>
                <w:rFonts w:eastAsia="Calibri"/>
              </w:rPr>
              <w:t>54</w:t>
            </w:r>
            <w:ins w:id="65" w:author="Xiong, Zhilan (Nokia - GB/Bristol)" w:date="2019-03-28T17:13:00Z">
              <w:r w:rsidR="003C064A">
                <w:rPr>
                  <w:rFonts w:eastAsia="Calibri"/>
                </w:rPr>
                <w:t>5.06</w:t>
              </w:r>
            </w:ins>
            <w:del w:id="66" w:author="Xiong, Zhilan (Nokia - GB/Bristol)" w:date="2019-03-28T17:13:00Z">
              <w:r w:rsidRPr="00430CCE" w:rsidDel="003C064A">
                <w:rPr>
                  <w:rFonts w:eastAsia="Calibri"/>
                </w:rPr>
                <w:delText>1.</w:delText>
              </w:r>
              <w:r w:rsidDel="003C064A">
                <w:rPr>
                  <w:rFonts w:eastAsia="Calibri"/>
                </w:rPr>
                <w:delText>75</w:delText>
              </w:r>
            </w:del>
            <w:r w:rsidRPr="00430CCE">
              <w:rPr>
                <w:rFonts w:eastAsia="Calibri"/>
              </w:rPr>
              <w:t xml:space="preserve"> </w:t>
            </w:r>
            <w:proofErr w:type="spellStart"/>
            <w:r w:rsidRPr="00430CCE">
              <w:rPr>
                <w:rFonts w:eastAsia="Calibri"/>
              </w:rPr>
              <w:t>ms</w:t>
            </w:r>
            <w:proofErr w:type="spellEnd"/>
            <w:r>
              <w:rPr>
                <w:rFonts w:eastAsia="Calibri"/>
              </w:rPr>
              <w:t xml:space="preserve"> (</w:t>
            </w:r>
            <w:r>
              <w:t>Worst case)</w:t>
            </w:r>
          </w:p>
        </w:tc>
        <w:tc>
          <w:tcPr>
            <w:tcW w:w="1701" w:type="dxa"/>
            <w:vAlign w:val="center"/>
          </w:tcPr>
          <w:p w14:paraId="15CFDD49" w14:textId="3AFA6005" w:rsidR="003F3EDB" w:rsidRPr="00430CCE" w:rsidRDefault="003F3EDB" w:rsidP="00C10622">
            <w:pPr>
              <w:spacing w:after="0"/>
              <w:jc w:val="center"/>
            </w:pPr>
            <w:r>
              <w:t>270.</w:t>
            </w:r>
            <w:ins w:id="67" w:author="Xiong, Zhilan (Nokia - GB/Bristol)" w:date="2019-03-28T17:13:00Z">
              <w:r w:rsidR="003C064A">
                <w:t>73</w:t>
              </w:r>
            </w:ins>
            <w:del w:id="68" w:author="Xiong, Zhilan (Nokia - GB/Bristol)" w:date="2019-03-28T17:13:00Z">
              <w:r w:rsidDel="003C064A">
                <w:delText>57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268E9C6" w14:textId="61E51B1B" w:rsidR="003F3EDB" w:rsidRPr="0034646C" w:rsidRDefault="003F3EDB" w:rsidP="00C10622">
            <w:pPr>
              <w:spacing w:after="0"/>
              <w:jc w:val="center"/>
            </w:pPr>
            <w:r w:rsidRPr="0034646C">
              <w:t>28.4</w:t>
            </w:r>
            <w:ins w:id="69" w:author="Xiong, Zhilan (Nokia - GB/Bristol)" w:date="2019-03-28T17:13:00Z">
              <w:r w:rsidR="003C064A">
                <w:t>2</w:t>
              </w:r>
            </w:ins>
            <w:del w:id="70" w:author="Xiong, Zhilan (Nokia - GB/Bristol)" w:date="2019-03-28T17:13:00Z">
              <w:r w:rsidRPr="0034646C" w:rsidDel="003C064A">
                <w:delText>1</w:delText>
              </w:r>
            </w:del>
            <w:r>
              <w:t xml:space="preserve"> </w:t>
            </w:r>
            <w:proofErr w:type="spellStart"/>
            <w:r w:rsidRPr="0034646C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6DDD29DE" w14:textId="3CFC9FCA" w:rsidR="003F3EDB" w:rsidRPr="0034646C" w:rsidRDefault="003F3EDB" w:rsidP="00C10622">
            <w:pPr>
              <w:spacing w:after="0"/>
              <w:jc w:val="center"/>
            </w:pPr>
            <w:r w:rsidRPr="00D500E5">
              <w:t>12.8</w:t>
            </w:r>
            <w:ins w:id="71" w:author="Xiong, Zhilan (Nokia - GB/Bristol)" w:date="2019-03-28T17:13:00Z">
              <w:r w:rsidR="003C064A">
                <w:t>9</w:t>
              </w:r>
            </w:ins>
            <w:del w:id="72" w:author="Xiong, Zhilan (Nokia - GB/Bristol)" w:date="2019-03-28T17:13:00Z">
              <w:r w:rsidRPr="00D500E5" w:rsidDel="003C064A">
                <w:delText>8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1F7085B6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7BC9C02" w14:textId="77777777" w:rsidR="003F3EDB" w:rsidRPr="00430CCE" w:rsidRDefault="003F3EDB" w:rsidP="00C10622">
            <w:pPr>
              <w:spacing w:after="0"/>
            </w:pPr>
            <w:r>
              <w:t xml:space="preserve">Minimum </w:t>
            </w:r>
            <w:r w:rsidRPr="00430CCE">
              <w:t xml:space="preserve">Round Trip Delay on the radio interface between the </w:t>
            </w:r>
            <w:proofErr w:type="spellStart"/>
            <w:r w:rsidRPr="00430CCE">
              <w:t>gNB</w:t>
            </w:r>
            <w:proofErr w:type="spellEnd"/>
            <w:r w:rsidRPr="00430CCE">
              <w:t xml:space="preserve"> and the UE</w:t>
            </w:r>
          </w:p>
        </w:tc>
        <w:tc>
          <w:tcPr>
            <w:tcW w:w="1701" w:type="dxa"/>
            <w:vAlign w:val="center"/>
          </w:tcPr>
          <w:p w14:paraId="19B9F6C2" w14:textId="327E14A5" w:rsidR="003F3EDB" w:rsidRPr="00430CCE" w:rsidRDefault="003F3EDB" w:rsidP="00C10622">
            <w:pPr>
              <w:spacing w:after="0"/>
              <w:jc w:val="center"/>
            </w:pPr>
            <w:r>
              <w:rPr>
                <w:rFonts w:eastAsia="Calibri"/>
              </w:rPr>
              <w:t>477.</w:t>
            </w:r>
            <w:ins w:id="73" w:author="Xiong, Zhilan (Nokia - GB/Bristol)" w:date="2019-03-28T17:15:00Z">
              <w:r w:rsidR="00C10622">
                <w:rPr>
                  <w:rFonts w:eastAsia="Calibri"/>
                </w:rPr>
                <w:t>48</w:t>
              </w:r>
            </w:ins>
            <w:del w:id="74" w:author="Xiong, Zhilan (Nokia - GB/Bristol)" w:date="2019-03-28T17:15:00Z">
              <w:r w:rsidDel="00C10622">
                <w:rPr>
                  <w:rFonts w:eastAsia="Calibri"/>
                </w:rPr>
                <w:delText>14</w:delText>
              </w:r>
            </w:del>
            <w:r w:rsidRPr="00430CCE">
              <w:rPr>
                <w:rFonts w:eastAsia="Calibri"/>
              </w:rPr>
              <w:t xml:space="preserve"> </w:t>
            </w:r>
            <w:proofErr w:type="spellStart"/>
            <w:r w:rsidRPr="00430CCE">
              <w:rPr>
                <w:rFonts w:eastAsia="Calibri"/>
              </w:rPr>
              <w:t>ms</w:t>
            </w:r>
            <w:proofErr w:type="spellEnd"/>
          </w:p>
        </w:tc>
        <w:tc>
          <w:tcPr>
            <w:tcW w:w="1701" w:type="dxa"/>
            <w:vAlign w:val="center"/>
          </w:tcPr>
          <w:p w14:paraId="0E3C3809" w14:textId="35ED0170" w:rsidR="003F3EDB" w:rsidRPr="00430CCE" w:rsidRDefault="003F3EDB" w:rsidP="00C10622">
            <w:pPr>
              <w:spacing w:after="0"/>
              <w:jc w:val="center"/>
            </w:pPr>
            <w:r>
              <w:t>238.</w:t>
            </w:r>
            <w:ins w:id="75" w:author="Xiong, Zhilan (Nokia - GB/Bristol)" w:date="2019-03-28T17:14:00Z">
              <w:r w:rsidR="003C064A">
                <w:t>74</w:t>
              </w:r>
            </w:ins>
            <w:del w:id="76" w:author="Xiong, Zhilan (Nokia - GB/Bristol)" w:date="2019-03-28T17:14:00Z">
              <w:r w:rsidDel="003C064A">
                <w:delText>57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73E76A7" w14:textId="77777777" w:rsidR="003F3EDB" w:rsidRPr="0034646C" w:rsidRDefault="003F3EDB" w:rsidP="00C10622">
            <w:pPr>
              <w:spacing w:after="0"/>
              <w:jc w:val="center"/>
            </w:pPr>
            <w:r>
              <w:t xml:space="preserve">8 </w:t>
            </w:r>
            <w:proofErr w:type="spellStart"/>
            <w:r w:rsidRPr="0034646C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725AC626" w14:textId="77777777" w:rsidR="003F3EDB" w:rsidRPr="0034646C" w:rsidRDefault="003F3EDB" w:rsidP="00C10622">
            <w:pPr>
              <w:spacing w:after="0"/>
              <w:jc w:val="center"/>
            </w:pPr>
            <w:r>
              <w:t xml:space="preserve">4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376AD23A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AC64BCB" w14:textId="77777777" w:rsidR="003F3EDB" w:rsidRDefault="003F3EDB" w:rsidP="00C10622">
            <w:pPr>
              <w:spacing w:after="0"/>
            </w:pPr>
            <w:r>
              <w:t xml:space="preserve">Maximum </w:t>
            </w:r>
            <w:r w:rsidRPr="00430CCE">
              <w:t>Delay variation as seen by the UE</w:t>
            </w:r>
          </w:p>
          <w:p w14:paraId="645678D2" w14:textId="77777777" w:rsidR="003F3EDB" w:rsidRPr="00430CCE" w:rsidRDefault="003F3EDB" w:rsidP="00C10622">
            <w:pPr>
              <w:spacing w:after="0"/>
            </w:pPr>
            <w:r>
              <w:t>(note 2)</w:t>
            </w:r>
          </w:p>
        </w:tc>
        <w:tc>
          <w:tcPr>
            <w:tcW w:w="3402" w:type="dxa"/>
            <w:gridSpan w:val="2"/>
            <w:vAlign w:val="center"/>
          </w:tcPr>
          <w:p w14:paraId="6465F477" w14:textId="77777777" w:rsidR="003F3EDB" w:rsidRPr="00430CCE" w:rsidRDefault="003F3EDB" w:rsidP="00C10622">
            <w:pPr>
              <w:spacing w:after="0"/>
              <w:jc w:val="center"/>
            </w:pPr>
            <w:r>
              <w:t>Negligible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66073D0" w14:textId="77777777" w:rsidR="003F3EDB" w:rsidRPr="00430CCE" w:rsidRDefault="003F3EDB" w:rsidP="00C10622">
            <w:pPr>
              <w:spacing w:after="0"/>
              <w:jc w:val="center"/>
            </w:pPr>
            <w:r w:rsidRPr="001E79FE">
              <w:rPr>
                <w:lang w:val="en-US"/>
              </w:rPr>
              <w:t>Up to +/- 40 µs/sec</w:t>
            </w:r>
            <w:r>
              <w:rPr>
                <w:lang w:val="en-US"/>
              </w:rPr>
              <w:t xml:space="preserve"> (Worst case)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2D47D2B2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Up to +/- 20 </w:t>
            </w:r>
            <w:r w:rsidRPr="001E79FE">
              <w:rPr>
                <w:lang w:val="en-US"/>
              </w:rPr>
              <w:t>µ</w:t>
            </w:r>
            <w:r>
              <w:t>s/sec</w:t>
            </w:r>
          </w:p>
        </w:tc>
      </w:tr>
      <w:tr w:rsidR="003F3EDB" w:rsidRPr="00430CCE" w14:paraId="163BBB48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80FD390" w14:textId="77777777" w:rsidR="003F3EDB" w:rsidRDefault="003F3EDB" w:rsidP="00C10622">
            <w:pPr>
              <w:spacing w:after="0"/>
            </w:pPr>
            <w:r>
              <w:t>Maximum delay d</w:t>
            </w:r>
            <w:r w:rsidRPr="00430CCE">
              <w:t>ifferen</w:t>
            </w:r>
            <w:r>
              <w:t>ce</w:t>
            </w:r>
            <w:r w:rsidRPr="00430CCE">
              <w:t xml:space="preserve"> within </w:t>
            </w:r>
            <w:proofErr w:type="gramStart"/>
            <w:r w:rsidRPr="00430CCE">
              <w:t>a</w:t>
            </w:r>
            <w:proofErr w:type="gramEnd"/>
            <w:r w:rsidRPr="00430CCE">
              <w:t xml:space="preserve"> NTN </w:t>
            </w:r>
            <w:r w:rsidRPr="009649E3">
              <w:t>beam</w:t>
            </w:r>
            <w:r w:rsidRPr="00430CCE">
              <w:t xml:space="preserve"> as seen by the UE</w:t>
            </w:r>
          </w:p>
          <w:p w14:paraId="323402A5" w14:textId="77777777" w:rsidR="003F3EDB" w:rsidRPr="00430CCE" w:rsidRDefault="003F3EDB" w:rsidP="00C10622">
            <w:pPr>
              <w:spacing w:after="0"/>
            </w:pPr>
            <w:r>
              <w:t>(note 3)</w:t>
            </w:r>
          </w:p>
        </w:tc>
        <w:tc>
          <w:tcPr>
            <w:tcW w:w="3402" w:type="dxa"/>
            <w:gridSpan w:val="2"/>
            <w:vAlign w:val="center"/>
          </w:tcPr>
          <w:p w14:paraId="10564AC9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 xml:space="preserve">16 </w:t>
            </w:r>
            <w:proofErr w:type="spellStart"/>
            <w:r w:rsidRPr="00430CCE">
              <w:t>ms</w:t>
            </w:r>
            <w:proofErr w:type="spellEnd"/>
            <w:r>
              <w:t xml:space="preserve"> (Worst case)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597FC880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4.44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029821C7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0C8C7866" w14:textId="77777777" w:rsidR="003F3EDB" w:rsidRPr="00430CCE" w:rsidRDefault="003F3EDB" w:rsidP="00C10622">
            <w:pPr>
              <w:spacing w:after="0"/>
            </w:pPr>
            <w:r>
              <w:t>Max rate of hand-over (FFS)</w:t>
            </w:r>
          </w:p>
        </w:tc>
        <w:tc>
          <w:tcPr>
            <w:tcW w:w="1701" w:type="dxa"/>
          </w:tcPr>
          <w:p w14:paraId="03F3A039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701" w:type="dxa"/>
          </w:tcPr>
          <w:p w14:paraId="345662E7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11D1A99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992" w:type="dxa"/>
          </w:tcPr>
          <w:p w14:paraId="049241E4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F6874A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178" w:type="dxa"/>
          </w:tcPr>
          <w:p w14:paraId="01B11C52" w14:textId="77777777" w:rsidR="003F3EDB" w:rsidRPr="00430CCE" w:rsidRDefault="003F3EDB" w:rsidP="00C10622">
            <w:pPr>
              <w:spacing w:after="0"/>
              <w:jc w:val="center"/>
            </w:pPr>
          </w:p>
        </w:tc>
      </w:tr>
      <w:tr w:rsidR="003F3EDB" w:rsidRPr="00430CCE" w14:paraId="42604627" w14:textId="77777777" w:rsidTr="0067432C">
        <w:trPr>
          <w:cantSplit/>
        </w:trPr>
        <w:tc>
          <w:tcPr>
            <w:tcW w:w="9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7450" w14:textId="77777777" w:rsidR="003F3EDB" w:rsidRPr="004C1F5A" w:rsidRDefault="003F3EDB" w:rsidP="00C10622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</w:pPr>
            <w:r w:rsidRPr="001F75B5">
              <w:lastRenderedPageBreak/>
              <w:t xml:space="preserve">NOTE 1: The beam foot print diameter </w:t>
            </w:r>
            <w:proofErr w:type="gramStart"/>
            <w:r w:rsidRPr="001F75B5">
              <w:t>are</w:t>
            </w:r>
            <w:proofErr w:type="gramEnd"/>
            <w:r w:rsidRPr="001F75B5">
              <w:t xml:space="preserve"> indicative. The diameter depends on the orbit, earth latitude, antenna design and radio resource management strategy in a given system.</w:t>
            </w:r>
          </w:p>
          <w:p w14:paraId="3FFEE132" w14:textId="77777777" w:rsidR="003F3EDB" w:rsidRPr="001F75B5" w:rsidRDefault="003F3EDB" w:rsidP="00C10622">
            <w:pPr>
              <w:spacing w:after="0"/>
            </w:pPr>
            <w:r w:rsidRPr="001F75B5">
              <w:t>NOTE 2: The delay variation measures how fast the round trip delay (function of UE-satellite-NTN gateway distance) varies over time when the satellite moves towards/away from the UE. It is expressed in µs/s and is negligible for GEO scenario</w:t>
            </w:r>
          </w:p>
          <w:p w14:paraId="3AE79B3C" w14:textId="77777777" w:rsidR="003F3EDB" w:rsidRDefault="003F3EDB" w:rsidP="00C10622">
            <w:pPr>
              <w:spacing w:after="0"/>
              <w:rPr>
                <w:ins w:id="77" w:author="Xiong, Zhilan (Nokia - GB/Bristol)" w:date="2019-03-28T17:16:00Z"/>
              </w:rPr>
            </w:pPr>
            <w:r w:rsidRPr="001F75B5">
              <w:t>NOTE 3: The delay difference compares the delay (function of UE-satellite-NTN gateway distance) experienced by two different UEs served by the same beam at a given time</w:t>
            </w:r>
          </w:p>
          <w:p w14:paraId="30121FF2" w14:textId="3772684D" w:rsidR="00C10622" w:rsidRPr="00C10622" w:rsidRDefault="00C10622" w:rsidP="00C10622">
            <w:pPr>
              <w:pStyle w:val="TAN"/>
              <w:rPr>
                <w:rFonts w:ascii="Times New Roman" w:hAnsi="Times New Roman"/>
                <w:sz w:val="20"/>
                <w:lang w:val="en-US"/>
              </w:rPr>
            </w:pPr>
            <w:ins w:id="78" w:author="Xiong, Zhilan (Nokia - GB/Bristol)" w:date="2019-03-28T17:16:00Z">
              <w:r>
                <w:rPr>
                  <w:rFonts w:ascii="Times New Roman" w:hAnsi="Times New Roman"/>
                  <w:sz w:val="20"/>
                  <w:lang w:val="en-US"/>
                </w:rPr>
                <w:t xml:space="preserve">NOTE 4: Speed of light used for delay calculation is </w:t>
              </w:r>
              <w:r w:rsidRPr="00D71CCE">
                <w:rPr>
                  <w:rFonts w:ascii="Times New Roman" w:hAnsi="Times New Roman"/>
                  <w:sz w:val="20"/>
                  <w:lang w:val="en-US"/>
                </w:rPr>
                <w:t>299792458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 m/s.</w:t>
              </w:r>
            </w:ins>
          </w:p>
        </w:tc>
      </w:tr>
    </w:tbl>
    <w:p w14:paraId="02702BB3" w14:textId="77777777" w:rsidR="003F3EDB" w:rsidRDefault="003F3EDB" w:rsidP="003F3EDB"/>
    <w:p w14:paraId="1B7DCD21" w14:textId="77777777" w:rsidR="003F3EDB" w:rsidRDefault="003F3EDB" w:rsidP="003F3EDB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60D25260" w14:textId="3F00854F" w:rsidR="00E71EDF" w:rsidRDefault="00E71EDF" w:rsidP="00E71EDF">
      <w:pPr>
        <w:pStyle w:val="Heading1"/>
        <w:rPr>
          <w:rFonts w:cs="Arial"/>
        </w:rPr>
      </w:pPr>
      <w:r>
        <w:rPr>
          <w:rFonts w:cs="Arial"/>
        </w:rPr>
        <w:t>Reference</w:t>
      </w:r>
    </w:p>
    <w:p w14:paraId="37CE305A" w14:textId="77777777" w:rsidR="00E71EDF" w:rsidRPr="001D7387" w:rsidRDefault="00E71EDF" w:rsidP="00E71EDF">
      <w:pPr>
        <w:pStyle w:val="ListParagraph"/>
        <w:numPr>
          <w:ilvl w:val="0"/>
          <w:numId w:val="9"/>
        </w:numPr>
        <w:tabs>
          <w:tab w:val="clear" w:pos="360"/>
        </w:tabs>
        <w:rPr>
          <w:rFonts w:eastAsia="Times New Roman"/>
          <w:sz w:val="22"/>
          <w:szCs w:val="22"/>
          <w:lang w:val="en-US" w:eastAsia="da-DK"/>
        </w:rPr>
      </w:pPr>
      <w:bookmarkStart w:id="79" w:name="_Ref4599573"/>
      <w:r w:rsidRPr="001D7387">
        <w:rPr>
          <w:rFonts w:eastAsia="Times New Roman"/>
          <w:sz w:val="22"/>
          <w:szCs w:val="22"/>
          <w:lang w:val="en-US" w:eastAsia="da-DK"/>
        </w:rPr>
        <w:t xml:space="preserve">TR 38.811, </w:t>
      </w:r>
      <w:r>
        <w:rPr>
          <w:rFonts w:eastAsia="Times New Roman"/>
          <w:sz w:val="22"/>
          <w:szCs w:val="22"/>
          <w:lang w:val="en-US" w:eastAsia="da-DK"/>
        </w:rPr>
        <w:t>“</w:t>
      </w:r>
      <w:r w:rsidRPr="001D7387">
        <w:rPr>
          <w:rFonts w:eastAsia="Times New Roman"/>
          <w:sz w:val="22"/>
          <w:szCs w:val="22"/>
          <w:lang w:val="en-US" w:eastAsia="da-DK"/>
        </w:rPr>
        <w:t>Study on New Radio (NR) to support non terrestrial networks</w:t>
      </w:r>
      <w:r>
        <w:rPr>
          <w:rFonts w:eastAsia="Times New Roman"/>
          <w:sz w:val="22"/>
          <w:szCs w:val="22"/>
          <w:lang w:val="en-US" w:eastAsia="da-DK"/>
        </w:rPr>
        <w:t>”</w:t>
      </w:r>
      <w:r w:rsidRPr="001D7387">
        <w:rPr>
          <w:rFonts w:eastAsia="Times New Roman"/>
          <w:sz w:val="22"/>
          <w:szCs w:val="22"/>
          <w:lang w:val="en-US" w:eastAsia="da-DK"/>
        </w:rPr>
        <w:t>, 3GPP.</w:t>
      </w:r>
      <w:bookmarkEnd w:id="79"/>
    </w:p>
    <w:p w14:paraId="7C21BC57" w14:textId="77777777" w:rsidR="00E71EDF" w:rsidRDefault="00E71EDF" w:rsidP="00E71EDF">
      <w:pPr>
        <w:pStyle w:val="NormalWeb"/>
        <w:numPr>
          <w:ilvl w:val="0"/>
          <w:numId w:val="9"/>
        </w:numPr>
        <w:tabs>
          <w:tab w:val="clear" w:pos="360"/>
        </w:tabs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80" w:name="_Ref511881"/>
      <w:r>
        <w:rPr>
          <w:sz w:val="22"/>
          <w:szCs w:val="22"/>
          <w:lang w:val="en-US"/>
        </w:rPr>
        <w:t>TR 38.821, “Solutions on NR to support non-terrestrial networks”, 3GPP.</w:t>
      </w:r>
      <w:bookmarkEnd w:id="80"/>
    </w:p>
    <w:p w14:paraId="12070FED" w14:textId="77777777" w:rsidR="00E71EDF" w:rsidRPr="00E71EDF" w:rsidRDefault="00E71EDF" w:rsidP="00E71EDF">
      <w:pPr>
        <w:rPr>
          <w:lang w:val="en-US"/>
        </w:rPr>
      </w:pPr>
    </w:p>
    <w:p w14:paraId="1BE23836" w14:textId="77777777" w:rsidR="003F3EDB" w:rsidRPr="003F3EDB" w:rsidRDefault="003F3EDB" w:rsidP="00D15892"/>
    <w:sectPr w:rsidR="003F3EDB" w:rsidRPr="003F3EDB" w:rsidSect="00D1589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1D8DC" w14:textId="77777777" w:rsidR="00890F64" w:rsidRDefault="00890F64" w:rsidP="00B8014C">
      <w:pPr>
        <w:spacing w:after="0"/>
      </w:pPr>
      <w:r>
        <w:separator/>
      </w:r>
    </w:p>
  </w:endnote>
  <w:endnote w:type="continuationSeparator" w:id="0">
    <w:p w14:paraId="68F9D5EB" w14:textId="77777777" w:rsidR="00890F64" w:rsidRDefault="00890F64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0B116" w14:textId="77777777" w:rsidR="00890F64" w:rsidRDefault="00890F64" w:rsidP="00B8014C">
      <w:pPr>
        <w:spacing w:after="0"/>
      </w:pPr>
      <w:r>
        <w:separator/>
      </w:r>
    </w:p>
  </w:footnote>
  <w:footnote w:type="continuationSeparator" w:id="0">
    <w:p w14:paraId="2F64C287" w14:textId="77777777" w:rsidR="00890F64" w:rsidRDefault="00890F64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CE44CD"/>
    <w:multiLevelType w:val="multilevel"/>
    <w:tmpl w:val="27CE4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7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23"/>
  </w:num>
  <w:num w:numId="11">
    <w:abstractNumId w:val="21"/>
  </w:num>
  <w:num w:numId="12">
    <w:abstractNumId w:val="24"/>
  </w:num>
  <w:num w:numId="13">
    <w:abstractNumId w:val="18"/>
  </w:num>
  <w:num w:numId="14">
    <w:abstractNumId w:val="12"/>
  </w:num>
  <w:num w:numId="15">
    <w:abstractNumId w:val="22"/>
  </w:num>
  <w:num w:numId="16">
    <w:abstractNumId w:val="3"/>
  </w:num>
  <w:num w:numId="17">
    <w:abstractNumId w:val="20"/>
  </w:num>
  <w:num w:numId="18">
    <w:abstractNumId w:val="14"/>
  </w:num>
  <w:num w:numId="19">
    <w:abstractNumId w:val="13"/>
  </w:num>
  <w:num w:numId="20">
    <w:abstractNumId w:val="19"/>
  </w:num>
  <w:num w:numId="21">
    <w:abstractNumId w:val="26"/>
  </w:num>
  <w:num w:numId="22">
    <w:abstractNumId w:val="10"/>
  </w:num>
  <w:num w:numId="23">
    <w:abstractNumId w:val="11"/>
  </w:num>
  <w:num w:numId="24">
    <w:abstractNumId w:val="29"/>
  </w:num>
  <w:num w:numId="25">
    <w:abstractNumId w:val="0"/>
  </w:num>
  <w:num w:numId="26">
    <w:abstractNumId w:val="16"/>
  </w:num>
  <w:num w:numId="27">
    <w:abstractNumId w:val="5"/>
  </w:num>
  <w:num w:numId="28">
    <w:abstractNumId w:val="1"/>
  </w:num>
  <w:num w:numId="29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25"/>
  </w:num>
  <w:num w:numId="33">
    <w:abstractNumId w:val="8"/>
  </w:num>
  <w:num w:numId="34">
    <w:abstractNumId w:val="2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ong, Zhilan (Nokia - GB/Bristol)">
    <w15:presenceInfo w15:providerId="AD" w15:userId="S-1-5-21-1593251271-2640304127-1825641215-2210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C9"/>
    <w:rsid w:val="000122A4"/>
    <w:rsid w:val="00012D66"/>
    <w:rsid w:val="0001313D"/>
    <w:rsid w:val="000131A8"/>
    <w:rsid w:val="00013B4D"/>
    <w:rsid w:val="00015291"/>
    <w:rsid w:val="00016678"/>
    <w:rsid w:val="0001677D"/>
    <w:rsid w:val="00017063"/>
    <w:rsid w:val="00017198"/>
    <w:rsid w:val="00017329"/>
    <w:rsid w:val="000173AB"/>
    <w:rsid w:val="00017A7E"/>
    <w:rsid w:val="00017AD6"/>
    <w:rsid w:val="00017C2C"/>
    <w:rsid w:val="00020AD3"/>
    <w:rsid w:val="00020F4D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3031E"/>
    <w:rsid w:val="00030469"/>
    <w:rsid w:val="00030942"/>
    <w:rsid w:val="00030C85"/>
    <w:rsid w:val="00030E2A"/>
    <w:rsid w:val="000316A4"/>
    <w:rsid w:val="00031C6A"/>
    <w:rsid w:val="00031CFD"/>
    <w:rsid w:val="00031E0C"/>
    <w:rsid w:val="00031E1B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1A"/>
    <w:rsid w:val="00037F58"/>
    <w:rsid w:val="00040360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CD4"/>
    <w:rsid w:val="0005786D"/>
    <w:rsid w:val="00060683"/>
    <w:rsid w:val="00060D07"/>
    <w:rsid w:val="00060DB4"/>
    <w:rsid w:val="000610A8"/>
    <w:rsid w:val="0006135F"/>
    <w:rsid w:val="00061761"/>
    <w:rsid w:val="00062186"/>
    <w:rsid w:val="000626E7"/>
    <w:rsid w:val="00062B0E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4E8"/>
    <w:rsid w:val="00070556"/>
    <w:rsid w:val="00070570"/>
    <w:rsid w:val="000708A7"/>
    <w:rsid w:val="00070AAD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276"/>
    <w:rsid w:val="00077522"/>
    <w:rsid w:val="00077F75"/>
    <w:rsid w:val="00081476"/>
    <w:rsid w:val="00081915"/>
    <w:rsid w:val="00081A9F"/>
    <w:rsid w:val="00081EC9"/>
    <w:rsid w:val="00082293"/>
    <w:rsid w:val="00082398"/>
    <w:rsid w:val="00082747"/>
    <w:rsid w:val="00083128"/>
    <w:rsid w:val="00083379"/>
    <w:rsid w:val="00083540"/>
    <w:rsid w:val="00084BC1"/>
    <w:rsid w:val="000852A3"/>
    <w:rsid w:val="00085A90"/>
    <w:rsid w:val="00085CC2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69F6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09FB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CA"/>
    <w:rsid w:val="000D54FC"/>
    <w:rsid w:val="000D582C"/>
    <w:rsid w:val="000D5FF3"/>
    <w:rsid w:val="000D6A14"/>
    <w:rsid w:val="000D6B80"/>
    <w:rsid w:val="000D6F90"/>
    <w:rsid w:val="000D72B8"/>
    <w:rsid w:val="000E1700"/>
    <w:rsid w:val="000E18C2"/>
    <w:rsid w:val="000E1A93"/>
    <w:rsid w:val="000E1D44"/>
    <w:rsid w:val="000E1E18"/>
    <w:rsid w:val="000E286D"/>
    <w:rsid w:val="000E295B"/>
    <w:rsid w:val="000E3CFD"/>
    <w:rsid w:val="000E3FF1"/>
    <w:rsid w:val="000E4930"/>
    <w:rsid w:val="000E5AF7"/>
    <w:rsid w:val="000E5CC5"/>
    <w:rsid w:val="000E5CCC"/>
    <w:rsid w:val="000E5F5B"/>
    <w:rsid w:val="000E62F2"/>
    <w:rsid w:val="000E6F88"/>
    <w:rsid w:val="000F07DF"/>
    <w:rsid w:val="000F135F"/>
    <w:rsid w:val="000F15DF"/>
    <w:rsid w:val="000F2564"/>
    <w:rsid w:val="000F29C5"/>
    <w:rsid w:val="000F2A02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5DA8"/>
    <w:rsid w:val="00126047"/>
    <w:rsid w:val="001269E9"/>
    <w:rsid w:val="0012712B"/>
    <w:rsid w:val="001307A3"/>
    <w:rsid w:val="001308C0"/>
    <w:rsid w:val="00131D9F"/>
    <w:rsid w:val="001323E0"/>
    <w:rsid w:val="0013279A"/>
    <w:rsid w:val="001327FE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A2B"/>
    <w:rsid w:val="00137A2E"/>
    <w:rsid w:val="00140F3D"/>
    <w:rsid w:val="00140FCF"/>
    <w:rsid w:val="00141848"/>
    <w:rsid w:val="00141C05"/>
    <w:rsid w:val="00142D8E"/>
    <w:rsid w:val="001430D2"/>
    <w:rsid w:val="00144020"/>
    <w:rsid w:val="00145C36"/>
    <w:rsid w:val="00145CFD"/>
    <w:rsid w:val="00146548"/>
    <w:rsid w:val="001469B3"/>
    <w:rsid w:val="00147031"/>
    <w:rsid w:val="00150E82"/>
    <w:rsid w:val="0015140E"/>
    <w:rsid w:val="00151B08"/>
    <w:rsid w:val="00152868"/>
    <w:rsid w:val="00152A5B"/>
    <w:rsid w:val="00152FD6"/>
    <w:rsid w:val="001537EF"/>
    <w:rsid w:val="00153BEF"/>
    <w:rsid w:val="00153F7C"/>
    <w:rsid w:val="00154554"/>
    <w:rsid w:val="0015543F"/>
    <w:rsid w:val="001554F2"/>
    <w:rsid w:val="00155777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77C"/>
    <w:rsid w:val="00194A46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64E"/>
    <w:rsid w:val="001B179A"/>
    <w:rsid w:val="001B1818"/>
    <w:rsid w:val="001B1D43"/>
    <w:rsid w:val="001B1E1F"/>
    <w:rsid w:val="001B2269"/>
    <w:rsid w:val="001B29D6"/>
    <w:rsid w:val="001B2C6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769"/>
    <w:rsid w:val="001C6243"/>
    <w:rsid w:val="001C6258"/>
    <w:rsid w:val="001C6486"/>
    <w:rsid w:val="001C6C08"/>
    <w:rsid w:val="001C75AA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D89"/>
    <w:rsid w:val="001F1CC5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2DDC"/>
    <w:rsid w:val="00202E5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D09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5FB9"/>
    <w:rsid w:val="002264A9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9E5"/>
    <w:rsid w:val="00236C8F"/>
    <w:rsid w:val="00236CCA"/>
    <w:rsid w:val="002373CE"/>
    <w:rsid w:val="00237796"/>
    <w:rsid w:val="002377EF"/>
    <w:rsid w:val="00237DE1"/>
    <w:rsid w:val="00241513"/>
    <w:rsid w:val="00241B65"/>
    <w:rsid w:val="00241C7E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4AC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1A0"/>
    <w:rsid w:val="002617D8"/>
    <w:rsid w:val="002620DE"/>
    <w:rsid w:val="00262F47"/>
    <w:rsid w:val="002639BB"/>
    <w:rsid w:val="00264ABA"/>
    <w:rsid w:val="00264D20"/>
    <w:rsid w:val="00264EC8"/>
    <w:rsid w:val="002654A6"/>
    <w:rsid w:val="002655A6"/>
    <w:rsid w:val="00267C2D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60A3"/>
    <w:rsid w:val="002761F1"/>
    <w:rsid w:val="00276760"/>
    <w:rsid w:val="00276CCD"/>
    <w:rsid w:val="00277845"/>
    <w:rsid w:val="00280449"/>
    <w:rsid w:val="00280950"/>
    <w:rsid w:val="00281203"/>
    <w:rsid w:val="00281271"/>
    <w:rsid w:val="00281345"/>
    <w:rsid w:val="00282192"/>
    <w:rsid w:val="00282C11"/>
    <w:rsid w:val="00282F70"/>
    <w:rsid w:val="00284B47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B05A3"/>
    <w:rsid w:val="002B0B5F"/>
    <w:rsid w:val="002B0D0C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D5E"/>
    <w:rsid w:val="002B4F07"/>
    <w:rsid w:val="002B586E"/>
    <w:rsid w:val="002B6268"/>
    <w:rsid w:val="002B655A"/>
    <w:rsid w:val="002B6645"/>
    <w:rsid w:val="002B70DB"/>
    <w:rsid w:val="002B726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D47"/>
    <w:rsid w:val="002C6D7C"/>
    <w:rsid w:val="002C7502"/>
    <w:rsid w:val="002C77F1"/>
    <w:rsid w:val="002D0434"/>
    <w:rsid w:val="002D0481"/>
    <w:rsid w:val="002D1772"/>
    <w:rsid w:val="002D2A31"/>
    <w:rsid w:val="002D2B5F"/>
    <w:rsid w:val="002D2C4A"/>
    <w:rsid w:val="002D2C59"/>
    <w:rsid w:val="002D33B8"/>
    <w:rsid w:val="002D344D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3034"/>
    <w:rsid w:val="002E3096"/>
    <w:rsid w:val="002E31A2"/>
    <w:rsid w:val="002E3D8F"/>
    <w:rsid w:val="002E4374"/>
    <w:rsid w:val="002E5114"/>
    <w:rsid w:val="002E5775"/>
    <w:rsid w:val="002E5B83"/>
    <w:rsid w:val="002E5F4E"/>
    <w:rsid w:val="002E6D7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805"/>
    <w:rsid w:val="00325598"/>
    <w:rsid w:val="00325638"/>
    <w:rsid w:val="003258A6"/>
    <w:rsid w:val="00325F42"/>
    <w:rsid w:val="00325FAE"/>
    <w:rsid w:val="00326A81"/>
    <w:rsid w:val="00327808"/>
    <w:rsid w:val="00327B4A"/>
    <w:rsid w:val="00331427"/>
    <w:rsid w:val="00331EC8"/>
    <w:rsid w:val="00332328"/>
    <w:rsid w:val="00333186"/>
    <w:rsid w:val="00333C4E"/>
    <w:rsid w:val="00333D1A"/>
    <w:rsid w:val="003349A2"/>
    <w:rsid w:val="00335914"/>
    <w:rsid w:val="003364CB"/>
    <w:rsid w:val="00336C45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F8A"/>
    <w:rsid w:val="0034584F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BE6"/>
    <w:rsid w:val="00360550"/>
    <w:rsid w:val="00360668"/>
    <w:rsid w:val="00360CE2"/>
    <w:rsid w:val="00361221"/>
    <w:rsid w:val="00361357"/>
    <w:rsid w:val="003623D1"/>
    <w:rsid w:val="003627E5"/>
    <w:rsid w:val="00362EF6"/>
    <w:rsid w:val="00363064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762"/>
    <w:rsid w:val="003A1D4A"/>
    <w:rsid w:val="003A2830"/>
    <w:rsid w:val="003A2C1D"/>
    <w:rsid w:val="003A3057"/>
    <w:rsid w:val="003A4192"/>
    <w:rsid w:val="003A4614"/>
    <w:rsid w:val="003A4F40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39B2"/>
    <w:rsid w:val="003B4456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64A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8A8"/>
    <w:rsid w:val="003D3A54"/>
    <w:rsid w:val="003D3A98"/>
    <w:rsid w:val="003D3BD4"/>
    <w:rsid w:val="003D5025"/>
    <w:rsid w:val="003D55FC"/>
    <w:rsid w:val="003D56DA"/>
    <w:rsid w:val="003D5969"/>
    <w:rsid w:val="003D5C54"/>
    <w:rsid w:val="003D5ED9"/>
    <w:rsid w:val="003D5FFC"/>
    <w:rsid w:val="003D6568"/>
    <w:rsid w:val="003D6C3E"/>
    <w:rsid w:val="003D6D77"/>
    <w:rsid w:val="003D6D93"/>
    <w:rsid w:val="003D74ED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3721"/>
    <w:rsid w:val="003F3EDB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309"/>
    <w:rsid w:val="00432654"/>
    <w:rsid w:val="0043345D"/>
    <w:rsid w:val="00433E67"/>
    <w:rsid w:val="00434580"/>
    <w:rsid w:val="00435A43"/>
    <w:rsid w:val="0043644B"/>
    <w:rsid w:val="00436944"/>
    <w:rsid w:val="00436973"/>
    <w:rsid w:val="00436E33"/>
    <w:rsid w:val="00436EF1"/>
    <w:rsid w:val="0043742C"/>
    <w:rsid w:val="004374CE"/>
    <w:rsid w:val="00437ED2"/>
    <w:rsid w:val="00440E06"/>
    <w:rsid w:val="00441F06"/>
    <w:rsid w:val="00442450"/>
    <w:rsid w:val="00442A95"/>
    <w:rsid w:val="00442CFA"/>
    <w:rsid w:val="00442DD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943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1A10"/>
    <w:rsid w:val="004625DA"/>
    <w:rsid w:val="00462B84"/>
    <w:rsid w:val="00462CE4"/>
    <w:rsid w:val="004639EC"/>
    <w:rsid w:val="00463F65"/>
    <w:rsid w:val="004647B7"/>
    <w:rsid w:val="0046502D"/>
    <w:rsid w:val="004653D7"/>
    <w:rsid w:val="00466703"/>
    <w:rsid w:val="00466BA4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06EF"/>
    <w:rsid w:val="004A1213"/>
    <w:rsid w:val="004A146A"/>
    <w:rsid w:val="004A1C60"/>
    <w:rsid w:val="004A2909"/>
    <w:rsid w:val="004A296D"/>
    <w:rsid w:val="004A3230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16C"/>
    <w:rsid w:val="004E1AAB"/>
    <w:rsid w:val="004E3E8F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AC0"/>
    <w:rsid w:val="00514F45"/>
    <w:rsid w:val="00514FD1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EB8"/>
    <w:rsid w:val="00543F49"/>
    <w:rsid w:val="0054433B"/>
    <w:rsid w:val="00545250"/>
    <w:rsid w:val="005452AD"/>
    <w:rsid w:val="005452D0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163"/>
    <w:rsid w:val="00560BA3"/>
    <w:rsid w:val="00560D01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738"/>
    <w:rsid w:val="00586942"/>
    <w:rsid w:val="00587BFF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D8A"/>
    <w:rsid w:val="006144EA"/>
    <w:rsid w:val="006156CE"/>
    <w:rsid w:val="006159FC"/>
    <w:rsid w:val="00616659"/>
    <w:rsid w:val="00616781"/>
    <w:rsid w:val="00616F06"/>
    <w:rsid w:val="00616F13"/>
    <w:rsid w:val="00617467"/>
    <w:rsid w:val="006213D5"/>
    <w:rsid w:val="006219FD"/>
    <w:rsid w:val="00621B6D"/>
    <w:rsid w:val="006230C3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BD7"/>
    <w:rsid w:val="00643EEE"/>
    <w:rsid w:val="00644B6C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EA8"/>
    <w:rsid w:val="006565A5"/>
    <w:rsid w:val="00656E37"/>
    <w:rsid w:val="00657038"/>
    <w:rsid w:val="006607CB"/>
    <w:rsid w:val="00661042"/>
    <w:rsid w:val="006612C0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5FF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777A"/>
    <w:rsid w:val="00697D19"/>
    <w:rsid w:val="006A0282"/>
    <w:rsid w:val="006A0325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F53"/>
    <w:rsid w:val="006B23DA"/>
    <w:rsid w:val="006B2740"/>
    <w:rsid w:val="006B367A"/>
    <w:rsid w:val="006B3800"/>
    <w:rsid w:val="006B3BA5"/>
    <w:rsid w:val="006B3DF5"/>
    <w:rsid w:val="006B4275"/>
    <w:rsid w:val="006B43EE"/>
    <w:rsid w:val="006B5017"/>
    <w:rsid w:val="006B5BD8"/>
    <w:rsid w:val="006B6A0D"/>
    <w:rsid w:val="006B6C7D"/>
    <w:rsid w:val="006B72D3"/>
    <w:rsid w:val="006B73C8"/>
    <w:rsid w:val="006C066F"/>
    <w:rsid w:val="006C14B4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2559"/>
    <w:rsid w:val="007025EF"/>
    <w:rsid w:val="0070301F"/>
    <w:rsid w:val="00704636"/>
    <w:rsid w:val="00704A0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2989"/>
    <w:rsid w:val="00712CF0"/>
    <w:rsid w:val="00712EAB"/>
    <w:rsid w:val="00713054"/>
    <w:rsid w:val="0071474D"/>
    <w:rsid w:val="00715297"/>
    <w:rsid w:val="00715419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948"/>
    <w:rsid w:val="00740B7F"/>
    <w:rsid w:val="00741075"/>
    <w:rsid w:val="00741875"/>
    <w:rsid w:val="00742026"/>
    <w:rsid w:val="00743D47"/>
    <w:rsid w:val="00744098"/>
    <w:rsid w:val="00745036"/>
    <w:rsid w:val="0074524D"/>
    <w:rsid w:val="00745564"/>
    <w:rsid w:val="00745E43"/>
    <w:rsid w:val="00746F28"/>
    <w:rsid w:val="00747A2A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43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A2"/>
    <w:rsid w:val="00783AEC"/>
    <w:rsid w:val="00783B56"/>
    <w:rsid w:val="00783BE1"/>
    <w:rsid w:val="00784093"/>
    <w:rsid w:val="0078487C"/>
    <w:rsid w:val="0078555D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744"/>
    <w:rsid w:val="00790A8B"/>
    <w:rsid w:val="007910AA"/>
    <w:rsid w:val="007913C4"/>
    <w:rsid w:val="00791E86"/>
    <w:rsid w:val="0079268B"/>
    <w:rsid w:val="00793115"/>
    <w:rsid w:val="00793B9D"/>
    <w:rsid w:val="007940D0"/>
    <w:rsid w:val="00794785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CA3"/>
    <w:rsid w:val="007A1CDD"/>
    <w:rsid w:val="007A2100"/>
    <w:rsid w:val="007A38DB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B0233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B9F"/>
    <w:rsid w:val="007B5CC4"/>
    <w:rsid w:val="007B6ADF"/>
    <w:rsid w:val="007B6B39"/>
    <w:rsid w:val="007B6ED4"/>
    <w:rsid w:val="007C02AE"/>
    <w:rsid w:val="007C0C19"/>
    <w:rsid w:val="007C1797"/>
    <w:rsid w:val="007C243B"/>
    <w:rsid w:val="007C3039"/>
    <w:rsid w:val="007C325A"/>
    <w:rsid w:val="007C4916"/>
    <w:rsid w:val="007C594F"/>
    <w:rsid w:val="007C63BD"/>
    <w:rsid w:val="007C6F0C"/>
    <w:rsid w:val="007C726E"/>
    <w:rsid w:val="007C72F0"/>
    <w:rsid w:val="007C736E"/>
    <w:rsid w:val="007D2249"/>
    <w:rsid w:val="007D2384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615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30BD6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8A5"/>
    <w:rsid w:val="00842D1D"/>
    <w:rsid w:val="008432F3"/>
    <w:rsid w:val="008435BE"/>
    <w:rsid w:val="008437C2"/>
    <w:rsid w:val="00843CD7"/>
    <w:rsid w:val="008444C8"/>
    <w:rsid w:val="00844651"/>
    <w:rsid w:val="00844755"/>
    <w:rsid w:val="00844F5C"/>
    <w:rsid w:val="00845DFD"/>
    <w:rsid w:val="0084664C"/>
    <w:rsid w:val="0084669A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E39"/>
    <w:rsid w:val="0085438A"/>
    <w:rsid w:val="0085497A"/>
    <w:rsid w:val="00854D99"/>
    <w:rsid w:val="00854E4E"/>
    <w:rsid w:val="008553B2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041E"/>
    <w:rsid w:val="008812A7"/>
    <w:rsid w:val="0088163C"/>
    <w:rsid w:val="00881A58"/>
    <w:rsid w:val="008829CE"/>
    <w:rsid w:val="0088324F"/>
    <w:rsid w:val="00883785"/>
    <w:rsid w:val="0088402A"/>
    <w:rsid w:val="00884A50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0F64"/>
    <w:rsid w:val="008912BA"/>
    <w:rsid w:val="00891612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E3E"/>
    <w:rsid w:val="008A6FCD"/>
    <w:rsid w:val="008A7B4C"/>
    <w:rsid w:val="008A7BD7"/>
    <w:rsid w:val="008B0E65"/>
    <w:rsid w:val="008B18C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443"/>
    <w:rsid w:val="008C0748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E10A0"/>
    <w:rsid w:val="008E17D7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900157"/>
    <w:rsid w:val="0090023B"/>
    <w:rsid w:val="00902EA8"/>
    <w:rsid w:val="0090373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2177E"/>
    <w:rsid w:val="00921D65"/>
    <w:rsid w:val="00922DA7"/>
    <w:rsid w:val="00922EE5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EF3"/>
    <w:rsid w:val="00926F98"/>
    <w:rsid w:val="0092785B"/>
    <w:rsid w:val="009305C4"/>
    <w:rsid w:val="00930D22"/>
    <w:rsid w:val="00931180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2AD"/>
    <w:rsid w:val="0094048E"/>
    <w:rsid w:val="00940663"/>
    <w:rsid w:val="009416EA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CBD"/>
    <w:rsid w:val="00977075"/>
    <w:rsid w:val="0097712C"/>
    <w:rsid w:val="00977166"/>
    <w:rsid w:val="00977713"/>
    <w:rsid w:val="009778A3"/>
    <w:rsid w:val="00977AF2"/>
    <w:rsid w:val="00977D01"/>
    <w:rsid w:val="009807A5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88E"/>
    <w:rsid w:val="00991355"/>
    <w:rsid w:val="00991D67"/>
    <w:rsid w:val="009921E6"/>
    <w:rsid w:val="0099257E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8BF"/>
    <w:rsid w:val="009A5AF9"/>
    <w:rsid w:val="009A5D87"/>
    <w:rsid w:val="009A5FB8"/>
    <w:rsid w:val="009A795D"/>
    <w:rsid w:val="009B00DE"/>
    <w:rsid w:val="009B0753"/>
    <w:rsid w:val="009B2390"/>
    <w:rsid w:val="009B460B"/>
    <w:rsid w:val="009B6172"/>
    <w:rsid w:val="009B674D"/>
    <w:rsid w:val="009B6933"/>
    <w:rsid w:val="009B737F"/>
    <w:rsid w:val="009C0514"/>
    <w:rsid w:val="009C05FE"/>
    <w:rsid w:val="009C0807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619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71A"/>
    <w:rsid w:val="009E27DA"/>
    <w:rsid w:val="009E2967"/>
    <w:rsid w:val="009E2B9B"/>
    <w:rsid w:val="009E3C39"/>
    <w:rsid w:val="009E409F"/>
    <w:rsid w:val="009E4415"/>
    <w:rsid w:val="009E47BD"/>
    <w:rsid w:val="009E6D50"/>
    <w:rsid w:val="009E6E39"/>
    <w:rsid w:val="009E771C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4F60"/>
    <w:rsid w:val="00A551D2"/>
    <w:rsid w:val="00A552E9"/>
    <w:rsid w:val="00A557CD"/>
    <w:rsid w:val="00A55AA1"/>
    <w:rsid w:val="00A5618F"/>
    <w:rsid w:val="00A561CC"/>
    <w:rsid w:val="00A567C9"/>
    <w:rsid w:val="00A6029E"/>
    <w:rsid w:val="00A60A2B"/>
    <w:rsid w:val="00A60BAB"/>
    <w:rsid w:val="00A60EA0"/>
    <w:rsid w:val="00A6151E"/>
    <w:rsid w:val="00A6152A"/>
    <w:rsid w:val="00A615B7"/>
    <w:rsid w:val="00A619B5"/>
    <w:rsid w:val="00A63C36"/>
    <w:rsid w:val="00A6432C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1B4A"/>
    <w:rsid w:val="00A71BF8"/>
    <w:rsid w:val="00A71CAE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20CF"/>
    <w:rsid w:val="00A82558"/>
    <w:rsid w:val="00A82B5D"/>
    <w:rsid w:val="00A82E29"/>
    <w:rsid w:val="00A82FD2"/>
    <w:rsid w:val="00A833AC"/>
    <w:rsid w:val="00A83D78"/>
    <w:rsid w:val="00A83FF4"/>
    <w:rsid w:val="00A840C5"/>
    <w:rsid w:val="00A84637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6FEC"/>
    <w:rsid w:val="00AD7014"/>
    <w:rsid w:val="00AD7155"/>
    <w:rsid w:val="00AD745E"/>
    <w:rsid w:val="00AD7FCD"/>
    <w:rsid w:val="00AE0042"/>
    <w:rsid w:val="00AE0282"/>
    <w:rsid w:val="00AE084C"/>
    <w:rsid w:val="00AE0AC7"/>
    <w:rsid w:val="00AE13C5"/>
    <w:rsid w:val="00AE1627"/>
    <w:rsid w:val="00AE1CC4"/>
    <w:rsid w:val="00AE1CF0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E"/>
    <w:rsid w:val="00AF6135"/>
    <w:rsid w:val="00AF64CC"/>
    <w:rsid w:val="00AF658A"/>
    <w:rsid w:val="00AF6658"/>
    <w:rsid w:val="00AF6839"/>
    <w:rsid w:val="00AF6C78"/>
    <w:rsid w:val="00AF709A"/>
    <w:rsid w:val="00AF7F62"/>
    <w:rsid w:val="00B0000E"/>
    <w:rsid w:val="00B005E1"/>
    <w:rsid w:val="00B02DCE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0792D"/>
    <w:rsid w:val="00B1009D"/>
    <w:rsid w:val="00B1023E"/>
    <w:rsid w:val="00B10D3F"/>
    <w:rsid w:val="00B11866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06F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1485"/>
    <w:rsid w:val="00B222DF"/>
    <w:rsid w:val="00B228F0"/>
    <w:rsid w:val="00B22966"/>
    <w:rsid w:val="00B22B8A"/>
    <w:rsid w:val="00B22C3B"/>
    <w:rsid w:val="00B22E96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5060D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9D"/>
    <w:rsid w:val="00B85367"/>
    <w:rsid w:val="00B8552D"/>
    <w:rsid w:val="00B87A0B"/>
    <w:rsid w:val="00B90060"/>
    <w:rsid w:val="00B904EF"/>
    <w:rsid w:val="00B907B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7B6A"/>
    <w:rsid w:val="00BB07A6"/>
    <w:rsid w:val="00BB122C"/>
    <w:rsid w:val="00BB12B1"/>
    <w:rsid w:val="00BB1CBF"/>
    <w:rsid w:val="00BB1CCB"/>
    <w:rsid w:val="00BB22A0"/>
    <w:rsid w:val="00BB22FC"/>
    <w:rsid w:val="00BB268A"/>
    <w:rsid w:val="00BB2BD0"/>
    <w:rsid w:val="00BB2CFC"/>
    <w:rsid w:val="00BB3262"/>
    <w:rsid w:val="00BB3CA5"/>
    <w:rsid w:val="00BB40FD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3FB7"/>
    <w:rsid w:val="00BC4687"/>
    <w:rsid w:val="00BC4889"/>
    <w:rsid w:val="00BC4B1A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AA"/>
    <w:rsid w:val="00BD4BA9"/>
    <w:rsid w:val="00BD5E36"/>
    <w:rsid w:val="00BD653D"/>
    <w:rsid w:val="00BD67CA"/>
    <w:rsid w:val="00BD6A5D"/>
    <w:rsid w:val="00BD77C5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4520"/>
    <w:rsid w:val="00C04E14"/>
    <w:rsid w:val="00C0573F"/>
    <w:rsid w:val="00C067B5"/>
    <w:rsid w:val="00C06FAE"/>
    <w:rsid w:val="00C07029"/>
    <w:rsid w:val="00C072AF"/>
    <w:rsid w:val="00C10054"/>
    <w:rsid w:val="00C1021E"/>
    <w:rsid w:val="00C10622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F16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713"/>
    <w:rsid w:val="00C617D1"/>
    <w:rsid w:val="00C61CBD"/>
    <w:rsid w:val="00C62752"/>
    <w:rsid w:val="00C62757"/>
    <w:rsid w:val="00C627CC"/>
    <w:rsid w:val="00C62903"/>
    <w:rsid w:val="00C62E4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DF8"/>
    <w:rsid w:val="00C87278"/>
    <w:rsid w:val="00C9051C"/>
    <w:rsid w:val="00C90755"/>
    <w:rsid w:val="00C90B41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AF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C3A"/>
    <w:rsid w:val="00CD5F38"/>
    <w:rsid w:val="00CD5F47"/>
    <w:rsid w:val="00CD69B7"/>
    <w:rsid w:val="00CD6A52"/>
    <w:rsid w:val="00CD6BE9"/>
    <w:rsid w:val="00CD6CA0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F6F"/>
    <w:rsid w:val="00CE45E3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23E"/>
    <w:rsid w:val="00CF532C"/>
    <w:rsid w:val="00CF6520"/>
    <w:rsid w:val="00CF6AAA"/>
    <w:rsid w:val="00CF71E5"/>
    <w:rsid w:val="00CF7A7F"/>
    <w:rsid w:val="00CF7B37"/>
    <w:rsid w:val="00CF7CE3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5892"/>
    <w:rsid w:val="00D1695F"/>
    <w:rsid w:val="00D16B68"/>
    <w:rsid w:val="00D175F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3BFA"/>
    <w:rsid w:val="00D24100"/>
    <w:rsid w:val="00D24116"/>
    <w:rsid w:val="00D24448"/>
    <w:rsid w:val="00D2562B"/>
    <w:rsid w:val="00D26E3A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E01"/>
    <w:rsid w:val="00D36E4A"/>
    <w:rsid w:val="00D37375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1CCE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D41"/>
    <w:rsid w:val="00DA3849"/>
    <w:rsid w:val="00DA4524"/>
    <w:rsid w:val="00DA47E6"/>
    <w:rsid w:val="00DA5481"/>
    <w:rsid w:val="00DA5926"/>
    <w:rsid w:val="00DA6849"/>
    <w:rsid w:val="00DA7252"/>
    <w:rsid w:val="00DA76B1"/>
    <w:rsid w:val="00DA7717"/>
    <w:rsid w:val="00DB00E3"/>
    <w:rsid w:val="00DB0D44"/>
    <w:rsid w:val="00DB1655"/>
    <w:rsid w:val="00DB187B"/>
    <w:rsid w:val="00DB2653"/>
    <w:rsid w:val="00DB2B91"/>
    <w:rsid w:val="00DB2F42"/>
    <w:rsid w:val="00DB3D0F"/>
    <w:rsid w:val="00DB42EB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33F5"/>
    <w:rsid w:val="00DD36F0"/>
    <w:rsid w:val="00DD39CB"/>
    <w:rsid w:val="00DD4B6C"/>
    <w:rsid w:val="00DD5891"/>
    <w:rsid w:val="00DD59B8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304"/>
    <w:rsid w:val="00DF1684"/>
    <w:rsid w:val="00DF2417"/>
    <w:rsid w:val="00DF2EA1"/>
    <w:rsid w:val="00DF4213"/>
    <w:rsid w:val="00DF43C8"/>
    <w:rsid w:val="00DF4B64"/>
    <w:rsid w:val="00DF61C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27A32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1EDF"/>
    <w:rsid w:val="00E72C4A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80077"/>
    <w:rsid w:val="00E80151"/>
    <w:rsid w:val="00E804F7"/>
    <w:rsid w:val="00E814AF"/>
    <w:rsid w:val="00E817F3"/>
    <w:rsid w:val="00E81E02"/>
    <w:rsid w:val="00E823C0"/>
    <w:rsid w:val="00E830AB"/>
    <w:rsid w:val="00E84DDF"/>
    <w:rsid w:val="00E84E0C"/>
    <w:rsid w:val="00E851B5"/>
    <w:rsid w:val="00E8771C"/>
    <w:rsid w:val="00E877E3"/>
    <w:rsid w:val="00E87DF1"/>
    <w:rsid w:val="00E90C4D"/>
    <w:rsid w:val="00E90E67"/>
    <w:rsid w:val="00E914F6"/>
    <w:rsid w:val="00E915FA"/>
    <w:rsid w:val="00E91F68"/>
    <w:rsid w:val="00E92416"/>
    <w:rsid w:val="00E92761"/>
    <w:rsid w:val="00E92D37"/>
    <w:rsid w:val="00E9303A"/>
    <w:rsid w:val="00E9352F"/>
    <w:rsid w:val="00E937C4"/>
    <w:rsid w:val="00E93CFF"/>
    <w:rsid w:val="00E94333"/>
    <w:rsid w:val="00E94369"/>
    <w:rsid w:val="00E94D5D"/>
    <w:rsid w:val="00E94F1D"/>
    <w:rsid w:val="00E953BA"/>
    <w:rsid w:val="00E9542B"/>
    <w:rsid w:val="00E95D67"/>
    <w:rsid w:val="00E9637C"/>
    <w:rsid w:val="00E96759"/>
    <w:rsid w:val="00E96EE4"/>
    <w:rsid w:val="00E979A4"/>
    <w:rsid w:val="00E97C2A"/>
    <w:rsid w:val="00E97E45"/>
    <w:rsid w:val="00EA0812"/>
    <w:rsid w:val="00EA0C69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5287"/>
    <w:rsid w:val="00EB5624"/>
    <w:rsid w:val="00EB7D31"/>
    <w:rsid w:val="00EB7DCA"/>
    <w:rsid w:val="00EC0C7B"/>
    <w:rsid w:val="00EC0F87"/>
    <w:rsid w:val="00EC1125"/>
    <w:rsid w:val="00EC12E5"/>
    <w:rsid w:val="00EC17E4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910"/>
    <w:rsid w:val="00ED43A7"/>
    <w:rsid w:val="00ED490C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4243"/>
    <w:rsid w:val="00EE43AA"/>
    <w:rsid w:val="00EE4D37"/>
    <w:rsid w:val="00EE53FF"/>
    <w:rsid w:val="00EE5C4A"/>
    <w:rsid w:val="00EE62A1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550"/>
    <w:rsid w:val="00F10C2D"/>
    <w:rsid w:val="00F10C3B"/>
    <w:rsid w:val="00F1143C"/>
    <w:rsid w:val="00F1176A"/>
    <w:rsid w:val="00F1296D"/>
    <w:rsid w:val="00F13168"/>
    <w:rsid w:val="00F134AA"/>
    <w:rsid w:val="00F13657"/>
    <w:rsid w:val="00F140A1"/>
    <w:rsid w:val="00F1419D"/>
    <w:rsid w:val="00F1421B"/>
    <w:rsid w:val="00F14EC0"/>
    <w:rsid w:val="00F14EF8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C9A"/>
    <w:rsid w:val="00F33D18"/>
    <w:rsid w:val="00F33FD4"/>
    <w:rsid w:val="00F340EE"/>
    <w:rsid w:val="00F34642"/>
    <w:rsid w:val="00F35431"/>
    <w:rsid w:val="00F367F2"/>
    <w:rsid w:val="00F36B77"/>
    <w:rsid w:val="00F37390"/>
    <w:rsid w:val="00F37A01"/>
    <w:rsid w:val="00F37A2D"/>
    <w:rsid w:val="00F37DB2"/>
    <w:rsid w:val="00F401C7"/>
    <w:rsid w:val="00F40E62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4730"/>
    <w:rsid w:val="00F55761"/>
    <w:rsid w:val="00F559FF"/>
    <w:rsid w:val="00F56045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59AE"/>
    <w:rsid w:val="00F6638B"/>
    <w:rsid w:val="00F669E9"/>
    <w:rsid w:val="00F66FAF"/>
    <w:rsid w:val="00F67ABA"/>
    <w:rsid w:val="00F67ECB"/>
    <w:rsid w:val="00F706C1"/>
    <w:rsid w:val="00F70704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7D74"/>
    <w:rsid w:val="00F90289"/>
    <w:rsid w:val="00F9116B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5235"/>
    <w:rsid w:val="00FC53CD"/>
    <w:rsid w:val="00FC58F2"/>
    <w:rsid w:val="00FC5C9C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宋体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link w:val="B1Char"/>
    <w:qFormat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  <w:style w:type="character" w:customStyle="1" w:styleId="B1Char">
    <w:name w:val="B1 Char"/>
    <w:link w:val="B1"/>
    <w:locked/>
    <w:rsid w:val="00D1589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rsid w:val="00D15892"/>
    <w:pPr>
      <w:ind w:left="851" w:hanging="851"/>
    </w:pPr>
    <w:rPr>
      <w:rFonts w:eastAsia="Times New Roman"/>
    </w:rPr>
  </w:style>
  <w:style w:type="paragraph" w:customStyle="1" w:styleId="Paragraphedeliste1">
    <w:name w:val="Paragraphe de liste1"/>
    <w:basedOn w:val="Normal"/>
    <w:uiPriority w:val="34"/>
    <w:qFormat/>
    <w:rsid w:val="00D1589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E71ED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033CB0-9AFE-4C87-946E-80324D2C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Xu, Steven 1. (NSB - CN/Beijing)</cp:lastModifiedBy>
  <cp:revision>1508</cp:revision>
  <cp:lastPrinted>2017-04-27T09:58:00Z</cp:lastPrinted>
  <dcterms:created xsi:type="dcterms:W3CDTF">2019-02-15T18:41:00Z</dcterms:created>
  <dcterms:modified xsi:type="dcterms:W3CDTF">2019-03-30T00:55:00Z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